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4C527C">
        <w:rPr>
          <w:rFonts w:hint="eastAsia"/>
          <w:b/>
          <w:noProof/>
          <w:sz w:val="24"/>
          <w:lang w:eastAsia="zh-CN"/>
        </w:rPr>
        <w:t>172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864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C527C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6363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F0EBF" w:rsidP="004864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864D4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343B3" w:rsidP="004864D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15.7</w:t>
            </w:r>
            <w:r w:rsidR="004864D4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58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3399F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073A" w:rsidP="003707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Update to the reference on RT</w:t>
            </w:r>
            <w:r>
              <w:rPr>
                <w:rFonts w:hint="eastAsia"/>
                <w:lang w:eastAsia="zh-CN"/>
              </w:rPr>
              <w:t>P/</w:t>
            </w:r>
            <w:r w:rsidRPr="0037073A">
              <w:rPr>
                <w:lang w:eastAsia="zh-CN"/>
              </w:rPr>
              <w:t>RTCP Multiplexing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C5C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IMSProtoc</w:t>
            </w:r>
            <w:r w:rsidR="006F357A">
              <w:rPr>
                <w:rFonts w:hint="eastAsia"/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B84" w:rsidP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343B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F343B3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132E" w:rsidRDefault="00437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referenced IETF draft "</w:t>
            </w:r>
            <w:r w:rsidR="004B4425" w:rsidRPr="00494797">
              <w:t>draft-</w:t>
            </w:r>
            <w:r w:rsidR="004B4425">
              <w:t>ietf</w:t>
            </w:r>
            <w:r w:rsidR="004B4425" w:rsidRPr="00494797">
              <w:t>-</w:t>
            </w:r>
            <w:r w:rsidR="004B4425">
              <w:t>mmusic-mux-exclusive-11</w:t>
            </w:r>
            <w:r w:rsidR="004B4425">
              <w:rPr>
                <w:rFonts w:hint="eastAsia"/>
                <w:noProof/>
                <w:lang w:eastAsia="zh-CN"/>
              </w:rPr>
              <w:t>" has been updated to -12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437AEC" w:rsidRPr="00A20372" w:rsidRDefault="00437AE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There is no technical change in the new version.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F120BE" w:rsidRDefault="00437AEC" w:rsidP="00A2037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To update the reference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7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Wrong reference.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7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8771F" w:rsidP="0028771F">
      <w:pPr>
        <w:jc w:val="center"/>
        <w:rPr>
          <w:b/>
          <w:noProof/>
          <w:color w:val="0070C0"/>
          <w:sz w:val="32"/>
          <w:lang w:eastAsia="zh-CN"/>
        </w:rPr>
      </w:pPr>
      <w:r w:rsidRPr="0028771F">
        <w:rPr>
          <w:rFonts w:hint="eastAsia"/>
          <w:b/>
          <w:noProof/>
          <w:color w:val="0070C0"/>
          <w:sz w:val="32"/>
          <w:lang w:eastAsia="zh-CN"/>
        </w:rPr>
        <w:lastRenderedPageBreak/>
        <w:t xml:space="preserve">***************  </w:t>
      </w:r>
      <w:r>
        <w:rPr>
          <w:rFonts w:hint="eastAsia"/>
          <w:b/>
          <w:noProof/>
          <w:color w:val="0070C0"/>
          <w:sz w:val="32"/>
          <w:lang w:eastAsia="zh-CN"/>
        </w:rPr>
        <w:t>First Change</w:t>
      </w:r>
      <w:r w:rsidRPr="0028771F">
        <w:rPr>
          <w:rFonts w:hint="eastAsia"/>
          <w:b/>
          <w:noProof/>
          <w:color w:val="0070C0"/>
          <w:sz w:val="32"/>
          <w:lang w:eastAsia="zh-CN"/>
        </w:rPr>
        <w:t xml:space="preserve"> ***************</w:t>
      </w:r>
    </w:p>
    <w:p w:rsidR="00704193" w:rsidRPr="006E59FF" w:rsidRDefault="00704193" w:rsidP="00704193">
      <w:pPr>
        <w:pStyle w:val="1"/>
      </w:pPr>
      <w:bookmarkStart w:id="3" w:name="_Toc11261157"/>
      <w:r w:rsidRPr="006E59FF">
        <w:t>2</w:t>
      </w:r>
      <w:r w:rsidRPr="006E59FF">
        <w:tab/>
        <w:t>References</w:t>
      </w:r>
      <w:bookmarkEnd w:id="3"/>
    </w:p>
    <w:p w:rsidR="00704193" w:rsidRPr="006E59FF" w:rsidRDefault="00704193" w:rsidP="00704193">
      <w:r w:rsidRPr="006E59FF">
        <w:t>The following documents contain provisions which, through reference in this text, constitute provisions of the present document.</w:t>
      </w:r>
    </w:p>
    <w:p w:rsidR="00704193" w:rsidRPr="006E59FF" w:rsidRDefault="00704193" w:rsidP="00704193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:rsidR="00704193" w:rsidRPr="006E59FF" w:rsidRDefault="00704193" w:rsidP="00704193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:rsidR="00704193" w:rsidRPr="006E59FF" w:rsidRDefault="00704193" w:rsidP="00704193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:rsidR="00704193" w:rsidRPr="006E59FF" w:rsidRDefault="00704193" w:rsidP="00704193">
      <w:pPr>
        <w:pStyle w:val="EX"/>
      </w:pPr>
      <w:bookmarkStart w:id="4" w:name="ref21905"/>
      <w:r w:rsidRPr="006E59FF">
        <w:t>[1]</w:t>
      </w:r>
      <w:bookmarkEnd w:id="4"/>
      <w:r w:rsidRPr="006E59FF">
        <w:tab/>
        <w:t>3GPP TR 21.905: "Vocabulary for 3GPP Specifications".</w:t>
      </w:r>
    </w:p>
    <w:p w:rsidR="00704193" w:rsidRPr="006E59FF" w:rsidRDefault="00704193" w:rsidP="00704193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:rsidR="00704193" w:rsidRPr="006E59FF" w:rsidRDefault="00704193" w:rsidP="00704193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:rsidR="00704193" w:rsidRPr="006E59FF" w:rsidRDefault="00704193" w:rsidP="00704193">
      <w:pPr>
        <w:pStyle w:val="EX"/>
      </w:pPr>
      <w:r w:rsidRPr="006E59FF">
        <w:t>[1C]</w:t>
      </w:r>
      <w:r w:rsidRPr="006E59FF">
        <w:tab/>
        <w:t>3GPP TS 22.011: "Service accessibility".</w:t>
      </w:r>
    </w:p>
    <w:p w:rsidR="00704193" w:rsidRPr="006E59FF" w:rsidRDefault="00704193" w:rsidP="00704193">
      <w:pPr>
        <w:pStyle w:val="EX"/>
      </w:pPr>
      <w:r w:rsidRPr="006E59FF">
        <w:t>[2]</w:t>
      </w:r>
      <w:r w:rsidRPr="006E59FF">
        <w:tab/>
        <w:t>3GPP TS 23.002: "Network architecture".</w:t>
      </w:r>
    </w:p>
    <w:p w:rsidR="00704193" w:rsidRPr="006E59FF" w:rsidRDefault="00704193" w:rsidP="00704193">
      <w:pPr>
        <w:pStyle w:val="EX"/>
      </w:pPr>
      <w:bookmarkStart w:id="5" w:name="ref23003"/>
      <w:r w:rsidRPr="006E59FF">
        <w:t>[3]</w:t>
      </w:r>
      <w:bookmarkEnd w:id="5"/>
      <w:r w:rsidRPr="006E59FF">
        <w:tab/>
        <w:t>3GPP TS 23.003: "Numbering, addressing and identification".</w:t>
      </w:r>
    </w:p>
    <w:p w:rsidR="00704193" w:rsidRPr="006E59FF" w:rsidRDefault="00704193" w:rsidP="00704193">
      <w:pPr>
        <w:pStyle w:val="EX"/>
      </w:pPr>
      <w:bookmarkStart w:id="6" w:name="ref23060"/>
      <w:r w:rsidRPr="006E59FF">
        <w:t>[4]</w:t>
      </w:r>
      <w:bookmarkEnd w:id="6"/>
      <w:r w:rsidRPr="006E59FF">
        <w:tab/>
        <w:t>3GPP TS 23.060: "General Packet Radio Service (GPRS); Service description; Stage 2".</w:t>
      </w:r>
    </w:p>
    <w:p w:rsidR="00704193" w:rsidRPr="006E59FF" w:rsidRDefault="00704193" w:rsidP="00704193">
      <w:pPr>
        <w:pStyle w:val="EX"/>
      </w:pPr>
      <w:bookmarkStart w:id="7" w:name="ref23218"/>
      <w:r w:rsidRPr="006E59FF">
        <w:t>[4A]</w:t>
      </w:r>
      <w:r w:rsidRPr="006E59FF">
        <w:tab/>
        <w:t>3GPP TS 23.107: "Quality of Service (QoS) concept and architecture".</w:t>
      </w:r>
    </w:p>
    <w:p w:rsidR="00704193" w:rsidRPr="006E59FF" w:rsidRDefault="00704193" w:rsidP="00704193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:rsidR="00704193" w:rsidRPr="006E59FF" w:rsidRDefault="00704193" w:rsidP="00704193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:rsidR="00704193" w:rsidRPr="006E59FF" w:rsidRDefault="00704193" w:rsidP="00704193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:rsidR="00704193" w:rsidRPr="006E59FF" w:rsidRDefault="00704193" w:rsidP="00704193">
      <w:pPr>
        <w:pStyle w:val="EX"/>
      </w:pPr>
      <w:r w:rsidRPr="006E59FF">
        <w:t>[5]</w:t>
      </w:r>
      <w:bookmarkEnd w:id="7"/>
      <w:r w:rsidRPr="006E59FF">
        <w:tab/>
        <w:t>3GPP TS 23.218: "IP Multimedia (IM) Session Handling; IM call model".</w:t>
      </w:r>
    </w:p>
    <w:p w:rsidR="00704193" w:rsidRPr="006E59FF" w:rsidRDefault="00704193" w:rsidP="00704193">
      <w:pPr>
        <w:pStyle w:val="EX"/>
      </w:pPr>
      <w:bookmarkStart w:id="8" w:name="ref23221"/>
      <w:r w:rsidRPr="006E59FF">
        <w:t>[6]</w:t>
      </w:r>
      <w:bookmarkEnd w:id="8"/>
      <w:r w:rsidRPr="006E59FF">
        <w:tab/>
        <w:t>3GPP TS 23.221: "Architectural requirements".</w:t>
      </w:r>
    </w:p>
    <w:p w:rsidR="00704193" w:rsidRPr="006E59FF" w:rsidRDefault="00704193" w:rsidP="00704193">
      <w:pPr>
        <w:pStyle w:val="EX"/>
      </w:pPr>
      <w:bookmarkStart w:id="9" w:name="ref23228"/>
      <w:r w:rsidRPr="006E59FF">
        <w:t>[7]</w:t>
      </w:r>
      <w:bookmarkEnd w:id="9"/>
      <w:r w:rsidRPr="006E59FF">
        <w:tab/>
        <w:t>3GPP TS 23.228: "IP multimedia subsystem; Stage 2".</w:t>
      </w:r>
    </w:p>
    <w:p w:rsidR="00704193" w:rsidRPr="006E59FF" w:rsidRDefault="00704193" w:rsidP="00704193">
      <w:pPr>
        <w:pStyle w:val="EX"/>
      </w:pPr>
      <w:bookmarkStart w:id="10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:rsidR="00704193" w:rsidRPr="006E59FF" w:rsidRDefault="00704193" w:rsidP="00704193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:rsidR="00704193" w:rsidRPr="006E59FF" w:rsidRDefault="00704193" w:rsidP="00704193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:rsidR="00704193" w:rsidRPr="006E59FF" w:rsidRDefault="00704193" w:rsidP="00704193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:rsidR="00704193" w:rsidRPr="006E59FF" w:rsidRDefault="00704193" w:rsidP="00704193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:rsidR="00704193" w:rsidRPr="006E59FF" w:rsidRDefault="00704193" w:rsidP="00704193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:rsidR="00704193" w:rsidRPr="006E59FF" w:rsidRDefault="00704193" w:rsidP="00704193">
      <w:pPr>
        <w:pStyle w:val="EX"/>
      </w:pPr>
      <w:r w:rsidRPr="006E59FF">
        <w:t>[8]</w:t>
      </w:r>
      <w:bookmarkEnd w:id="10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lastRenderedPageBreak/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:rsidR="00704193" w:rsidRPr="006E59FF" w:rsidRDefault="00704193" w:rsidP="00704193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:rsidR="00704193" w:rsidRPr="006E59FF" w:rsidRDefault="00704193" w:rsidP="00704193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:rsidR="00704193" w:rsidRPr="006E59FF" w:rsidRDefault="00704193" w:rsidP="00704193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:rsidR="00704193" w:rsidRPr="006E59FF" w:rsidRDefault="00704193" w:rsidP="00704193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:rsidR="00704193" w:rsidRPr="006E59FF" w:rsidRDefault="00704193" w:rsidP="00704193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:rsidR="00704193" w:rsidRPr="006E59FF" w:rsidRDefault="00704193" w:rsidP="00704193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:rsidR="00704193" w:rsidRPr="006E59FF" w:rsidRDefault="00704193" w:rsidP="00704193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:rsidR="00704193" w:rsidRPr="006E59FF" w:rsidRDefault="00704193" w:rsidP="00704193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>Advice Of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:rsidR="00704193" w:rsidRPr="006E59FF" w:rsidRDefault="00704193" w:rsidP="00704193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:rsidR="00704193" w:rsidRPr="006E59FF" w:rsidRDefault="00704193" w:rsidP="00704193">
      <w:pPr>
        <w:pStyle w:val="EX"/>
      </w:pPr>
      <w:r w:rsidRPr="006E59FF">
        <w:t>[8P]</w:t>
      </w:r>
      <w:r w:rsidRPr="006E59FF">
        <w:tab/>
        <w:t>3GPP TS 24.623: "Extensible Markup Language (XML) Configuration Access Protocol (XCAP) over the Ut interface for Manipulating Supplementary Services".</w:t>
      </w:r>
    </w:p>
    <w:p w:rsidR="00704193" w:rsidRPr="006E59FF" w:rsidRDefault="00704193" w:rsidP="00704193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(SDoUE) Management Object (MO)</w:t>
      </w:r>
      <w:r w:rsidRPr="006E59FF">
        <w:rPr>
          <w:lang w:eastAsia="zh-CN"/>
        </w:rPr>
        <w:t>".</w:t>
      </w:r>
    </w:p>
    <w:p w:rsidR="00704193" w:rsidRPr="006E59FF" w:rsidRDefault="00704193" w:rsidP="00704193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:rsidR="00704193" w:rsidRPr="006E59FF" w:rsidRDefault="00704193" w:rsidP="00704193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:rsidR="00704193" w:rsidRPr="006E59FF" w:rsidRDefault="00704193" w:rsidP="00704193">
      <w:pPr>
        <w:pStyle w:val="EX"/>
      </w:pPr>
      <w:r w:rsidRPr="006E59FF">
        <w:lastRenderedPageBreak/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:rsidR="00704193" w:rsidRPr="006E59FF" w:rsidRDefault="00704193" w:rsidP="00704193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:rsidR="00704193" w:rsidRPr="006E59FF" w:rsidRDefault="00704193" w:rsidP="00704193">
      <w:pPr>
        <w:pStyle w:val="EX"/>
      </w:pPr>
      <w:r w:rsidRPr="006E59FF">
        <w:t>[8ZD]</w:t>
      </w:r>
      <w:r w:rsidRPr="006E59FF">
        <w:tab/>
        <w:t>3GPP TS 24.334: "Proximity-services (ProSe) User Equipment (UE) to Proximity-services (ProSe) Function Protocol aspects; Stage 3".</w:t>
      </w:r>
    </w:p>
    <w:p w:rsidR="00704193" w:rsidRPr="006E59FF" w:rsidRDefault="00704193" w:rsidP="00704193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>Mission Critical Push To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:rsidR="00704193" w:rsidRPr="006E59FF" w:rsidRDefault="00704193" w:rsidP="00704193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:rsidR="00704193" w:rsidRPr="006E59FF" w:rsidRDefault="00704193" w:rsidP="00704193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:rsidR="00704193" w:rsidRPr="006E59FF" w:rsidRDefault="00704193" w:rsidP="00704193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"eCall Data Transfer; In-band modem solution; General description".</w:t>
      </w:r>
    </w:p>
    <w:p w:rsidR="00704193" w:rsidRPr="006E59FF" w:rsidRDefault="00704193" w:rsidP="00704193">
      <w:pPr>
        <w:pStyle w:val="EX"/>
      </w:pPr>
      <w:r w:rsidRPr="006E59FF">
        <w:t>[10]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:rsidR="00704193" w:rsidRPr="006E59FF" w:rsidRDefault="00704193" w:rsidP="00704193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:rsidR="00704193" w:rsidRPr="006E59FF" w:rsidRDefault="00704193" w:rsidP="00704193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:rsidR="00704193" w:rsidRPr="006E59FF" w:rsidRDefault="00704193" w:rsidP="00704193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:rsidR="00704193" w:rsidRPr="006E59FF" w:rsidRDefault="00704193" w:rsidP="00704193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:rsidR="00704193" w:rsidRPr="006E59FF" w:rsidRDefault="00704193" w:rsidP="00704193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:rsidR="00704193" w:rsidRPr="006E59FF" w:rsidRDefault="00704193" w:rsidP="00704193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:rsidR="00704193" w:rsidRPr="006E59FF" w:rsidRDefault="00704193" w:rsidP="00704193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:rsidR="00704193" w:rsidRPr="006E59FF" w:rsidRDefault="00704193" w:rsidP="00704193">
      <w:pPr>
        <w:pStyle w:val="EX"/>
      </w:pPr>
      <w:r w:rsidRPr="006E59FF">
        <w:t>[13]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[13A]</w:t>
      </w:r>
      <w:r w:rsidRPr="006E59FF">
        <w:tab/>
        <w:t>3GPP TS 29.209 Release 6: "Policy control over Gq interface".</w:t>
      </w:r>
    </w:p>
    <w:p w:rsidR="00704193" w:rsidRPr="006E59FF" w:rsidRDefault="00704193" w:rsidP="00704193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:rsidR="00704193" w:rsidRPr="006E59FF" w:rsidRDefault="00704193" w:rsidP="00704193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:rsidR="00704193" w:rsidRPr="006E59FF" w:rsidRDefault="00704193" w:rsidP="00704193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:rsidR="00704193" w:rsidRPr="006E59FF" w:rsidRDefault="00704193" w:rsidP="00704193">
      <w:pPr>
        <w:pStyle w:val="EX"/>
      </w:pPr>
      <w:r w:rsidRPr="006E59FF">
        <w:t>[14]</w:t>
      </w:r>
      <w:r w:rsidRPr="006E59FF">
        <w:tab/>
        <w:t>3GPP TS 29.228: "IP Multimedia (IM) Subsystem Cx and Dx Interfaces; Signalling flows and message contents".</w:t>
      </w:r>
    </w:p>
    <w:p w:rsidR="00704193" w:rsidRPr="006E59FF" w:rsidRDefault="00704193" w:rsidP="00704193">
      <w:pPr>
        <w:pStyle w:val="EX"/>
      </w:pPr>
      <w:r w:rsidRPr="006E59FF">
        <w:t>[15]</w:t>
      </w:r>
      <w:r w:rsidRPr="006E59FF">
        <w:tab/>
        <w:t>3GPP TS 29.229: "Cx and Dx Interfaces based on the Diameter protocol, Protocol details".</w:t>
      </w:r>
    </w:p>
    <w:p w:rsidR="00704193" w:rsidRPr="006E59FF" w:rsidRDefault="00704193" w:rsidP="00704193">
      <w:pPr>
        <w:pStyle w:val="EX"/>
      </w:pPr>
      <w:r w:rsidRPr="006E59FF">
        <w:lastRenderedPageBreak/>
        <w:t>[15A]</w:t>
      </w:r>
      <w:r w:rsidRPr="006E59FF">
        <w:tab/>
        <w:t>3GPP TS 29.311: "Service Level Interworking for Messaging Services".</w:t>
      </w:r>
    </w:p>
    <w:p w:rsidR="00704193" w:rsidRPr="006E59FF" w:rsidRDefault="00704193" w:rsidP="00704193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:rsidR="00704193" w:rsidRPr="006E59FF" w:rsidRDefault="00704193" w:rsidP="00704193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:rsidR="00704193" w:rsidRPr="006E59FF" w:rsidRDefault="00704193" w:rsidP="00704193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:rsidR="00704193" w:rsidRPr="006E59FF" w:rsidRDefault="00704193" w:rsidP="00704193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:rsidR="00704193" w:rsidRPr="006E59FF" w:rsidRDefault="00704193" w:rsidP="00704193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:rsidR="00704193" w:rsidRPr="006E59FF" w:rsidRDefault="00704193" w:rsidP="00704193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:rsidR="00704193" w:rsidRPr="006E59FF" w:rsidRDefault="00704193" w:rsidP="00704193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:rsidR="00704193" w:rsidRPr="006E59FF" w:rsidRDefault="00704193" w:rsidP="00704193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:rsidR="00704193" w:rsidRPr="006E59FF" w:rsidRDefault="00704193" w:rsidP="00704193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:rsidR="00704193" w:rsidRPr="006E59FF" w:rsidRDefault="00704193" w:rsidP="00704193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:rsidR="00704193" w:rsidRPr="006E59FF" w:rsidRDefault="00704193" w:rsidP="00704193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:rsidR="00704193" w:rsidRPr="006E59FF" w:rsidRDefault="00704193" w:rsidP="00704193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:rsidR="00704193" w:rsidRDefault="00704193" w:rsidP="00704193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:rsidR="00704193" w:rsidRPr="006E59FF" w:rsidRDefault="00704193" w:rsidP="00704193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:rsidR="00704193" w:rsidRPr="006E59FF" w:rsidRDefault="00704193" w:rsidP="00704193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:rsidR="00704193" w:rsidRPr="006E59FF" w:rsidRDefault="00704193" w:rsidP="00704193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:rsidR="00704193" w:rsidRPr="006E59FF" w:rsidRDefault="00704193" w:rsidP="00704193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:rsidR="00704193" w:rsidRPr="006E59FF" w:rsidRDefault="00704193" w:rsidP="00704193">
      <w:pPr>
        <w:pStyle w:val="EX"/>
      </w:pPr>
      <w:r w:rsidRPr="006E59FF">
        <w:t>[20C]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[20D]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:rsidR="00704193" w:rsidRPr="006E59FF" w:rsidRDefault="00704193" w:rsidP="00704193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:rsidR="00704193" w:rsidRPr="006E59FF" w:rsidRDefault="00704193" w:rsidP="00704193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:rsidR="00704193" w:rsidRPr="006E59FF" w:rsidRDefault="00704193" w:rsidP="00704193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:rsidR="00704193" w:rsidRPr="006E59FF" w:rsidRDefault="00704193" w:rsidP="00704193">
      <w:pPr>
        <w:pStyle w:val="EX"/>
      </w:pPr>
      <w:r w:rsidRPr="006E59FF">
        <w:t>[22]</w:t>
      </w:r>
      <w:r w:rsidRPr="006E59FF">
        <w:tab/>
        <w:t xml:space="preserve">RFC 3966 (December 2004): "The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:rsidR="00704193" w:rsidRPr="006E59FF" w:rsidRDefault="00704193" w:rsidP="00704193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:rsidR="00704193" w:rsidRPr="006E59FF" w:rsidRDefault="00704193" w:rsidP="00704193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:rsidR="00704193" w:rsidRPr="006E59FF" w:rsidRDefault="00704193" w:rsidP="00704193">
      <w:pPr>
        <w:pStyle w:val="EX"/>
      </w:pPr>
      <w:r w:rsidRPr="006E59FF">
        <w:lastRenderedPageBreak/>
        <w:t>[25]</w:t>
      </w:r>
      <w:r w:rsidRPr="006E59FF">
        <w:tab/>
        <w:t>RFC 6086 (October 2009): "Session Initiation Protocol (SIP) INFO Method and Package Framework".</w:t>
      </w:r>
    </w:p>
    <w:p w:rsidR="00704193" w:rsidRPr="006E59FF" w:rsidRDefault="00704193" w:rsidP="00704193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:rsidR="00704193" w:rsidRPr="006E59FF" w:rsidRDefault="00704193" w:rsidP="00704193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:rsidR="00704193" w:rsidRPr="006E59FF" w:rsidRDefault="00704193" w:rsidP="00704193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:rsidR="00704193" w:rsidRPr="006E59FF" w:rsidRDefault="00704193" w:rsidP="00704193">
      <w:pPr>
        <w:pStyle w:val="EX"/>
      </w:pPr>
      <w:bookmarkStart w:id="11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:rsidR="00704193" w:rsidRPr="006E59FF" w:rsidRDefault="00704193" w:rsidP="00704193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:rsidR="00704193" w:rsidRPr="006E59FF" w:rsidRDefault="00704193" w:rsidP="00704193">
      <w:pPr>
        <w:pStyle w:val="EX"/>
      </w:pPr>
      <w:r w:rsidRPr="006E59FF">
        <w:t>[28A]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1"/>
    <w:p w:rsidR="00704193" w:rsidRPr="006E59FF" w:rsidRDefault="00704193" w:rsidP="00704193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:rsidR="00704193" w:rsidRPr="006E59FF" w:rsidRDefault="00704193" w:rsidP="00704193">
      <w:pPr>
        <w:pStyle w:val="EX"/>
      </w:pPr>
      <w:bookmarkStart w:id="12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:rsidR="00704193" w:rsidRPr="006E59FF" w:rsidRDefault="00704193" w:rsidP="00704193">
      <w:pPr>
        <w:pStyle w:val="EX"/>
      </w:pPr>
      <w:r w:rsidRPr="006E59FF">
        <w:t>[32]</w:t>
      </w:r>
      <w:r w:rsidRPr="006E59FF">
        <w:tab/>
        <w:t>RFC 3320 (March 2002): "Signaling Compression (SigComp)".</w:t>
      </w:r>
    </w:p>
    <w:p w:rsidR="00704193" w:rsidRPr="006E59FF" w:rsidRDefault="00704193" w:rsidP="00704193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:rsidR="00704193" w:rsidRPr="006E59FF" w:rsidRDefault="00704193" w:rsidP="00704193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:rsidR="00704193" w:rsidRPr="006E59FF" w:rsidRDefault="00704193" w:rsidP="00704193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:rsidR="00704193" w:rsidRPr="006E59FF" w:rsidRDefault="00704193" w:rsidP="00704193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2"/>
    <w:p w:rsidR="00704193" w:rsidRPr="006E59FF" w:rsidRDefault="00704193" w:rsidP="00704193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:rsidR="00704193" w:rsidRPr="006E59FF" w:rsidRDefault="00704193" w:rsidP="00704193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:rsidR="00704193" w:rsidRPr="00F3341D" w:rsidRDefault="00704193" w:rsidP="00704193">
      <w:pPr>
        <w:pStyle w:val="EX"/>
      </w:pPr>
      <w:r w:rsidRPr="00F3341D">
        <w:t>[37]</w:t>
      </w:r>
      <w:r w:rsidRPr="00F3341D">
        <w:tab/>
        <w:t>RFC 3420 (November 2002): "Internet Media Type message/sipfrag".</w:t>
      </w:r>
    </w:p>
    <w:p w:rsidR="00704193" w:rsidRPr="006E59FF" w:rsidRDefault="00704193" w:rsidP="00704193">
      <w:pPr>
        <w:pStyle w:val="EX"/>
      </w:pPr>
      <w:bookmarkStart w:id="13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:rsidR="00704193" w:rsidRPr="006E59FF" w:rsidRDefault="00704193" w:rsidP="00704193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3"/>
    <w:p w:rsidR="00704193" w:rsidRPr="006E59FF" w:rsidRDefault="00704193" w:rsidP="00704193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2006): "SDP: Session Description Protocol".</w:t>
      </w:r>
    </w:p>
    <w:p w:rsidR="00704193" w:rsidRPr="006E59FF" w:rsidRDefault="00704193" w:rsidP="00704193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:rsidR="00704193" w:rsidRPr="006E59FF" w:rsidRDefault="00704193" w:rsidP="00704193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:rsidR="00704193" w:rsidRPr="006E59FF" w:rsidRDefault="00704193" w:rsidP="00704193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:rsidR="00704193" w:rsidRPr="006E59FF" w:rsidRDefault="00704193" w:rsidP="00704193">
      <w:pPr>
        <w:pStyle w:val="EX"/>
      </w:pPr>
      <w:r w:rsidRPr="006E59FF">
        <w:t>[42]</w:t>
      </w:r>
      <w:r w:rsidRPr="006E59FF">
        <w:tab/>
        <w:t>RFC 3485 (February 2003): "The Session Initiation Protocol (SIP) and Session Description Protocol (SDP) static dictionary for Signaling Compression (SigComp)".</w:t>
      </w:r>
    </w:p>
    <w:p w:rsidR="00704193" w:rsidRPr="006E59FF" w:rsidRDefault="00704193" w:rsidP="00704193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:rsidR="00704193" w:rsidRPr="006E59FF" w:rsidRDefault="00704193" w:rsidP="00704193">
      <w:pPr>
        <w:pStyle w:val="EX"/>
      </w:pPr>
      <w:r w:rsidRPr="006E59FF">
        <w:t>[44]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[45]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lastRenderedPageBreak/>
        <w:t>[46]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[47]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:rsidR="00704193" w:rsidRPr="006E59FF" w:rsidRDefault="00704193" w:rsidP="00704193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:rsidR="00704193" w:rsidRPr="006E59FF" w:rsidRDefault="00704193" w:rsidP="00704193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:rsidR="00704193" w:rsidRPr="006E59FF" w:rsidRDefault="00704193" w:rsidP="00704193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</w:t>
      </w:r>
      <w:ins w:id="14" w:author="Song Yue" w:date="2019-07-19T14:34:00Z">
        <w:r w:rsidR="00F61443">
          <w:rPr>
            <w:rFonts w:hint="eastAsia"/>
            <w:lang w:eastAsia="zh-CN"/>
          </w:rPr>
          <w:t>1</w:t>
        </w:r>
      </w:ins>
      <w:del w:id="15" w:author="Song Yue" w:date="2019-07-19T14:34:00Z">
        <w:r w:rsidRPr="006E59FF" w:rsidDel="00F61443">
          <w:delText>0</w:delText>
        </w:r>
      </w:del>
      <w:r w:rsidRPr="006E59FF">
        <w:t xml:space="preserve"> (</w:t>
      </w:r>
      <w:del w:id="16" w:author="Song Yue" w:date="2019-07-19T14:34:00Z">
        <w:r w:rsidRPr="006E59FF" w:rsidDel="00F61443">
          <w:delText>July </w:delText>
        </w:r>
      </w:del>
      <w:ins w:id="17" w:author="Song Yue" w:date="2019-07-19T14:34:00Z">
        <w:r w:rsidR="00F61443">
          <w:rPr>
            <w:rFonts w:hint="eastAsia"/>
            <w:lang w:eastAsia="zh-CN"/>
          </w:rPr>
          <w:t>Mar</w:t>
        </w:r>
        <w:r w:rsidR="00F61443" w:rsidRPr="006E59FF">
          <w:t> </w:t>
        </w:r>
      </w:ins>
      <w:r w:rsidRPr="006E59FF">
        <w:t>201</w:t>
      </w:r>
      <w:ins w:id="18" w:author="Song Yue" w:date="2019-07-19T14:34:00Z">
        <w:r w:rsidR="00F61443">
          <w:rPr>
            <w:rFonts w:hint="eastAsia"/>
            <w:lang w:eastAsia="zh-CN"/>
          </w:rPr>
          <w:t>9</w:t>
        </w:r>
      </w:ins>
      <w:del w:id="19" w:author="Song Yue" w:date="2019-07-19T14:34:00Z">
        <w:r w:rsidRPr="006E59FF" w:rsidDel="00F61443">
          <w:delText>7</w:delText>
        </w:r>
      </w:del>
      <w:r w:rsidRPr="006E59FF">
        <w:t>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:rsidR="00704193" w:rsidRPr="006E59FF" w:rsidRDefault="00704193" w:rsidP="00704193">
      <w:pPr>
        <w:pStyle w:val="EditorsNote"/>
      </w:pPr>
      <w:r w:rsidRPr="006E59FF">
        <w:t>Editor's note (WI: IMSProtoc8, CR#5979):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:rsidR="00704193" w:rsidRPr="006E59FF" w:rsidRDefault="00704193" w:rsidP="00704193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:rsidR="00704193" w:rsidRPr="006E59FF" w:rsidRDefault="00704193" w:rsidP="00704193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宋体"/>
          </w:rPr>
          <w:t>RTP</w:t>
        </w:r>
      </w:smartTag>
      <w:r w:rsidRPr="006E59FF">
        <w:rPr>
          <w:rFonts w:eastAsia="宋体"/>
        </w:rPr>
        <w:t xml:space="preserve"> Profile for Audio and Video Conferences with Minimal Control".</w:t>
      </w:r>
    </w:p>
    <w:p w:rsidR="00704193" w:rsidRPr="006E59FF" w:rsidRDefault="00704193" w:rsidP="00704193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:rsidR="00704193" w:rsidRPr="006E59FF" w:rsidRDefault="00704193" w:rsidP="00704193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:rsidR="00704193" w:rsidRPr="006E59FF" w:rsidRDefault="00704193" w:rsidP="00704193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:rsidR="00704193" w:rsidRPr="006E59FF" w:rsidRDefault="00704193" w:rsidP="00704193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:rsidR="00704193" w:rsidRPr="006E59FF" w:rsidRDefault="00704193" w:rsidP="00704193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:rsidR="00704193" w:rsidRPr="006E59FF" w:rsidRDefault="00704193" w:rsidP="00704193">
      <w:pPr>
        <w:pStyle w:val="EX"/>
      </w:pPr>
      <w:r w:rsidRPr="006E59FF">
        <w:t>[60]</w:t>
      </w:r>
      <w:r w:rsidRPr="006E59FF">
        <w:tab/>
        <w:t>RFC 3891 (September 2004): "The Session Inititation Protocol (SIP) "Replaces" Header".</w:t>
      </w:r>
    </w:p>
    <w:p w:rsidR="00704193" w:rsidRPr="006E59FF" w:rsidRDefault="00704193" w:rsidP="00704193">
      <w:pPr>
        <w:pStyle w:val="EX"/>
      </w:pPr>
      <w:r w:rsidRPr="006E59FF">
        <w:t>[61]</w:t>
      </w:r>
      <w:r w:rsidRPr="006E59FF">
        <w:tab/>
        <w:t>RFC 3911 (October 2004): "The Session Inititation Protocol (SIP) "Join" Header".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:rsidR="00704193" w:rsidRPr="006E59FF" w:rsidRDefault="00704193" w:rsidP="00704193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:rsidR="00704193" w:rsidRPr="006E59FF" w:rsidRDefault="00704193" w:rsidP="00704193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:rsidR="00704193" w:rsidRPr="006E59FF" w:rsidRDefault="00704193" w:rsidP="00704193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:rsidR="00704193" w:rsidRPr="006E59FF" w:rsidRDefault="00704193" w:rsidP="00704193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:rsidR="00704193" w:rsidRPr="006E59FF" w:rsidRDefault="00704193" w:rsidP="00704193">
      <w:pPr>
        <w:pStyle w:val="EX"/>
      </w:pPr>
      <w:r w:rsidRPr="006E59FF">
        <w:lastRenderedPageBreak/>
        <w:t>[65A]</w:t>
      </w:r>
      <w:r w:rsidRPr="006E59FF">
        <w:tab/>
        <w:t>RFC 4077 (May 2005): "A Negative Acknowledgement Mechanism for Signaling Compression".</w:t>
      </w:r>
    </w:p>
    <w:p w:rsidR="00704193" w:rsidRPr="006E59FF" w:rsidRDefault="00704193" w:rsidP="00704193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:rsidR="00704193" w:rsidRPr="006E59FF" w:rsidRDefault="00704193" w:rsidP="00704193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:rsidR="00704193" w:rsidRPr="006E59FF" w:rsidRDefault="00704193" w:rsidP="00704193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:rsidR="00704193" w:rsidRPr="006E59FF" w:rsidRDefault="00704193" w:rsidP="00704193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宋体"/>
        </w:rPr>
        <w:t xml:space="preserve"> "</w:t>
      </w:r>
      <w:r w:rsidRPr="006E59FF">
        <w:t>A Uniform Resource Name (URN) for Emergency and Other Well-Known Services".</w:t>
      </w:r>
    </w:p>
    <w:p w:rsidR="00704193" w:rsidRPr="006E59FF" w:rsidRDefault="00704193" w:rsidP="00704193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:rsidR="00704193" w:rsidRPr="006E59FF" w:rsidRDefault="00704193" w:rsidP="00704193">
      <w:pPr>
        <w:pStyle w:val="EX"/>
      </w:pPr>
      <w:r w:rsidRPr="006E59FF">
        <w:t>[71]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:rsidR="00704193" w:rsidRPr="006E59FF" w:rsidRDefault="00704193" w:rsidP="00704193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>Private Session Initiation Protocol (SIP) Proxy-to-Proxy Extensions for Supporting the PacketCable Distributed Call Signaling Architecture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:rsidR="00704193" w:rsidRPr="006E59FF" w:rsidRDefault="00704193" w:rsidP="00704193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宋体"/>
        </w:rPr>
        <w:t>An Extensible Markup Language (XML) Configuration Access Protocol (XCAP) Diff Event Package</w:t>
      </w:r>
      <w:r w:rsidRPr="006E59FF">
        <w:rPr>
          <w:lang w:eastAsia="en-GB"/>
        </w:rPr>
        <w:t>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[79]</w:t>
      </w:r>
      <w:r w:rsidRPr="006E59FF">
        <w:tab/>
        <w:t>RFC 5049 (December 2007): "Applying Signaling Compression (SigComp) to the Session Initiation Protocol (SIP)".</w:t>
      </w:r>
    </w:p>
    <w:p w:rsidR="00704193" w:rsidRPr="006E59FF" w:rsidRDefault="00704193" w:rsidP="00704193">
      <w:pPr>
        <w:pStyle w:val="EX"/>
      </w:pPr>
      <w:r w:rsidRPr="006E59FF">
        <w:t>[80]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[81]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:rsidR="00704193" w:rsidRPr="006E59FF" w:rsidRDefault="00704193" w:rsidP="00704193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:rsidR="00704193" w:rsidRPr="006E59FF" w:rsidRDefault="00704193" w:rsidP="00704193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[85]</w:t>
      </w:r>
      <w:r w:rsidRPr="006E59FF">
        <w:tab/>
        <w:t>3GPP2 C.S0005-D (March 2004): "Upper Layer (Layer 3) Signaling Standard for cdma2000 Standards for Spread Spectrum Systems".</w:t>
      </w:r>
    </w:p>
    <w:p w:rsidR="00704193" w:rsidRPr="006E59FF" w:rsidRDefault="00704193" w:rsidP="00704193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:rsidR="00704193" w:rsidRPr="006E59FF" w:rsidRDefault="00704193" w:rsidP="00704193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:rsidR="00704193" w:rsidRPr="006E59FF" w:rsidRDefault="00704193" w:rsidP="00704193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:rsidR="00704193" w:rsidRPr="006E59FF" w:rsidRDefault="00704193" w:rsidP="00704193">
      <w:pPr>
        <w:pStyle w:val="EX"/>
      </w:pPr>
      <w:r w:rsidRPr="006E59FF">
        <w:lastRenderedPageBreak/>
        <w:t>[86C]</w:t>
      </w:r>
      <w:r w:rsidRPr="006E59FF">
        <w:tab/>
        <w:t>3GPP2 X.S0057-B v2.0: "E-UTRAN - eHRPD Connectivity and Interworking: Core Network Aspects".</w:t>
      </w:r>
    </w:p>
    <w:p w:rsidR="00704193" w:rsidRPr="006E59FF" w:rsidDel="00CA13C8" w:rsidRDefault="00704193" w:rsidP="00704193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:rsidR="00704193" w:rsidRPr="006E59FF" w:rsidRDefault="00704193" w:rsidP="00704193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:rsidR="00704193" w:rsidRPr="006E59FF" w:rsidRDefault="00704193" w:rsidP="00704193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:rsidR="00704193" w:rsidRPr="006E59FF" w:rsidRDefault="00704193" w:rsidP="00704193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:rsidR="00704193" w:rsidRPr="006E59FF" w:rsidRDefault="00704193" w:rsidP="00704193">
      <w:pPr>
        <w:pStyle w:val="EX"/>
      </w:pPr>
      <w:r w:rsidRPr="006E59FF">
        <w:t>[88]</w:t>
      </w:r>
      <w:r w:rsidRPr="006E59FF">
        <w:tab/>
        <w:t>PacketCable Release 2 Technical Report, PacketCable™ Architecture Framework Technical Report, PKT-TR-ARCH-FRM.</w:t>
      </w:r>
    </w:p>
    <w:p w:rsidR="00704193" w:rsidRPr="006E59FF" w:rsidRDefault="00704193" w:rsidP="00704193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:rsidR="00704193" w:rsidRPr="006E59FF" w:rsidRDefault="00704193" w:rsidP="00704193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:rsidR="00704193" w:rsidRPr="006E59FF" w:rsidRDefault="00704193" w:rsidP="00704193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:rsidR="00704193" w:rsidRPr="006E59FF" w:rsidRDefault="00704193" w:rsidP="00704193">
      <w:pPr>
        <w:pStyle w:val="EX"/>
      </w:pPr>
      <w:r w:rsidRPr="006E59FF">
        <w:t>[91A]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:rsidR="00704193" w:rsidRPr="006E59FF" w:rsidRDefault="00704193" w:rsidP="00704193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:rsidR="00704193" w:rsidRPr="006E59FF" w:rsidRDefault="00704193" w:rsidP="00704193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eastAsia="en-GB"/>
        </w:rPr>
        <w:t>Registration Event Package Extension for Session Initiation Protocol</w:t>
      </w:r>
      <w:r w:rsidRPr="006E59FF">
        <w:rPr>
          <w:szCs w:val="24"/>
          <w:lang w:eastAsia="en-GB"/>
        </w:rPr>
        <w:t xml:space="preserve"> </w:t>
      </w:r>
      <w:r w:rsidRPr="006E59FF">
        <w:rPr>
          <w:lang w:eastAsia="en-GB"/>
        </w:rPr>
        <w:t>(SIP) Globally Routable User Agent URIs (GRUUs)</w:t>
      </w:r>
      <w:r w:rsidRPr="006E59FF">
        <w:t>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[95]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:rsidR="00704193" w:rsidRPr="006E59FF" w:rsidRDefault="00704193" w:rsidP="00704193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:rsidR="00704193" w:rsidRPr="006E59FF" w:rsidRDefault="00704193" w:rsidP="00704193">
      <w:pPr>
        <w:pStyle w:val="EX"/>
      </w:pPr>
      <w:r w:rsidRPr="006E59FF">
        <w:t>[98]</w:t>
      </w:r>
      <w:r w:rsidRPr="006E59FF">
        <w:tab/>
        <w:t>ETSI ES 283 035</w:t>
      </w:r>
      <w:r w:rsidRPr="005B494B">
        <w:t> (</w:t>
      </w:r>
      <w:r w:rsidRPr="004414C4">
        <w:rPr>
          <w:lang w:val="en-US"/>
        </w:rPr>
        <w:t>V1.1.1</w:t>
      </w:r>
      <w:r w:rsidRPr="005B494B">
        <w:t>)</w:t>
      </w:r>
      <w:r w:rsidRPr="006E59FF">
        <w:t>: "Telecommunications and Internet Converged Services and Protocols for Advanced Networks (TISPAN); Network Attachment Sub-System (NASS); e2 interface based on the DIAMETER protocol".</w:t>
      </w:r>
    </w:p>
    <w:p w:rsidR="00704193" w:rsidRPr="006E59FF" w:rsidRDefault="00704193" w:rsidP="00704193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:rsidR="00704193" w:rsidRPr="006E59FF" w:rsidRDefault="00704193" w:rsidP="00704193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704193" w:rsidRPr="006E59FF" w:rsidRDefault="00704193" w:rsidP="00704193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704193" w:rsidRPr="006E59FF" w:rsidRDefault="00704193" w:rsidP="00704193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:rsidR="00704193" w:rsidRPr="006E59FF" w:rsidRDefault="00704193" w:rsidP="00704193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:rsidR="00704193" w:rsidRPr="006E59FF" w:rsidRDefault="00704193" w:rsidP="00704193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:rsidR="00704193" w:rsidRPr="006E59FF" w:rsidRDefault="00704193" w:rsidP="00704193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:rsidR="00704193" w:rsidRPr="006E59FF" w:rsidRDefault="00704193" w:rsidP="00704193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:rsidR="00704193" w:rsidRPr="006E59FF" w:rsidRDefault="00704193" w:rsidP="00704193">
      <w:pPr>
        <w:pStyle w:val="EX"/>
      </w:pPr>
      <w:r w:rsidRPr="006E59FF">
        <w:lastRenderedPageBreak/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:rsidR="00704193" w:rsidRPr="006E59FF" w:rsidRDefault="00704193" w:rsidP="00704193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:rsidR="00704193" w:rsidRPr="006E59FF" w:rsidRDefault="00704193" w:rsidP="00704193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:rsidR="00704193" w:rsidRPr="006E59FF" w:rsidRDefault="00704193" w:rsidP="00704193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(PoC) Service".</w:t>
      </w:r>
    </w:p>
    <w:p w:rsidR="00704193" w:rsidRPr="006E59FF" w:rsidRDefault="00704193" w:rsidP="00704193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:rsidR="00704193" w:rsidRPr="006E59FF" w:rsidRDefault="00704193" w:rsidP="00704193">
      <w:pPr>
        <w:pStyle w:val="EX"/>
      </w:pPr>
      <w:r w:rsidRPr="006E59FF">
        <w:t>[112]</w:t>
      </w:r>
      <w:r w:rsidRPr="006E59FF">
        <w:tab/>
        <w:t xml:space="preserve">RFC 4694 (October 2006): "Number Portability Parameters for the 'tel'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[113]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[114]</w:t>
      </w:r>
      <w:r w:rsidRPr="006E59FF">
        <w:tab/>
        <w:t>RFC 4769 (November 2006): "IANA Registration for an Enumservice Containing Public Switched Telephone Network (PSTN) Signaling Information".</w:t>
      </w:r>
    </w:p>
    <w:p w:rsidR="00704193" w:rsidRPr="006E59FF" w:rsidRDefault="00704193" w:rsidP="00704193">
      <w:pPr>
        <w:pStyle w:val="EX"/>
      </w:pPr>
      <w:r w:rsidRPr="006E59FF">
        <w:t>[115]</w:t>
      </w:r>
      <w:r w:rsidRPr="006E59FF">
        <w:tab/>
        <w:t>RFC 4411 (February 2006): "Extending the Session Initiation Protocol (SIP) Reason Header for Preemption Events".</w:t>
      </w:r>
    </w:p>
    <w:p w:rsidR="00704193" w:rsidRPr="006E59FF" w:rsidRDefault="00704193" w:rsidP="00704193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:rsidR="00704193" w:rsidRPr="006E59FF" w:rsidRDefault="00704193" w:rsidP="00704193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:rsidR="00704193" w:rsidRPr="006E59FF" w:rsidRDefault="00704193" w:rsidP="00704193">
      <w:pPr>
        <w:pStyle w:val="EX"/>
        <w:rPr>
          <w:rFonts w:eastAsia="宋体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宋体"/>
        </w:rPr>
        <w:t>RFC 4896 (June 2007)</w:t>
      </w:r>
      <w:r w:rsidRPr="006E59FF">
        <w:t>: "</w:t>
      </w:r>
      <w:r w:rsidRPr="006E59FF">
        <w:rPr>
          <w:rFonts w:eastAsia="宋体"/>
        </w:rPr>
        <w:t>Signaling Compression (SigComp) Corrections and Clarifications</w:t>
      </w:r>
      <w:r w:rsidRPr="006E59FF" w:rsidDel="00A1770B">
        <w:rPr>
          <w:rFonts w:eastAsia="宋体"/>
          <w:lang w:eastAsia="zh-CN"/>
        </w:rPr>
        <w:t>Implementer's Guide for SigComp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宋体"/>
        </w:rPr>
        <w:t xml:space="preserve"> (January 2008)</w:t>
      </w:r>
      <w:r w:rsidRPr="006E59FF">
        <w:t>: "</w:t>
      </w:r>
      <w:r w:rsidRPr="006E59FF">
        <w:rPr>
          <w:rFonts w:eastAsia="宋体"/>
        </w:rPr>
        <w:t>The Presence-Specific Static Dictionary for Signaling Compression (Sigcomp)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:rsidR="00704193" w:rsidRPr="006E59FF" w:rsidRDefault="00704193" w:rsidP="00704193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[122]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[123]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:rsidR="00704193" w:rsidRPr="006E59FF" w:rsidRDefault="00704193" w:rsidP="00704193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:rsidR="00704193" w:rsidRPr="006E59FF" w:rsidRDefault="00704193" w:rsidP="00704193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:rsidR="00704193" w:rsidRPr="006E59FF" w:rsidRDefault="00704193" w:rsidP="00704193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宋体"/>
        </w:rPr>
        <w:t>".</w:t>
      </w:r>
    </w:p>
    <w:p w:rsidR="00704193" w:rsidRPr="006E59FF" w:rsidRDefault="00704193" w:rsidP="00704193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:rsidR="00704193" w:rsidRPr="006E59FF" w:rsidRDefault="00704193" w:rsidP="00704193">
      <w:pPr>
        <w:pStyle w:val="EX"/>
      </w:pPr>
      <w:r w:rsidRPr="006E59FF">
        <w:t>[132]</w:t>
      </w:r>
      <w:r w:rsidRPr="006E59FF">
        <w:tab/>
        <w:t>RFC 3023 (January 2001): "XML Media Types".</w:t>
      </w:r>
    </w:p>
    <w:p w:rsidR="00704193" w:rsidRPr="006E59FF" w:rsidRDefault="00704193" w:rsidP="00704193">
      <w:pPr>
        <w:pStyle w:val="EX"/>
      </w:pPr>
      <w:r w:rsidRPr="006E59FF">
        <w:lastRenderedPageBreak/>
        <w:t>[133]</w:t>
      </w:r>
      <w:r w:rsidRPr="006E59FF">
        <w:tab/>
        <w:t>RFC 5502 (April 2009): "The SIP P-Served-User Private-Header (P-Header) for the 3GPP IP Multimedia (IM) Core Network (CN) Subsystem".</w:t>
      </w:r>
    </w:p>
    <w:p w:rsidR="00704193" w:rsidRPr="006E59FF" w:rsidRDefault="00704193" w:rsidP="00704193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宋体"/>
        </w:rPr>
        <w:t>The Session Initiation Protocol (SIP) P-Private-Network-Indication PrivateHeader (P-Header)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:rsidR="00704193" w:rsidRPr="006E59FF" w:rsidRDefault="00704193" w:rsidP="00704193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:rsidR="00704193" w:rsidRPr="006E59FF" w:rsidRDefault="00704193" w:rsidP="00704193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:rsidR="00704193" w:rsidRPr="006E59FF" w:rsidRDefault="00704193" w:rsidP="00704193">
      <w:pPr>
        <w:pStyle w:val="EX"/>
      </w:pPr>
      <w:r w:rsidRPr="006E59FF">
        <w:t>[145]</w:t>
      </w:r>
      <w:r w:rsidRPr="006E59FF">
        <w:tab/>
        <w:t>RFC 5552 (May 2009): "SIP Interface to VoiceXML Media Services".</w:t>
      </w:r>
    </w:p>
    <w:p w:rsidR="00704193" w:rsidRPr="006E59FF" w:rsidRDefault="00704193" w:rsidP="00704193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:rsidR="00704193" w:rsidRPr="006E59FF" w:rsidRDefault="00704193" w:rsidP="00704193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:rsidR="00704193" w:rsidRPr="00403357" w:rsidRDefault="00704193" w:rsidP="00704193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:rsidR="00704193" w:rsidRPr="006E59FF" w:rsidRDefault="00704193" w:rsidP="00704193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:rsidR="00704193" w:rsidRPr="006E59FF" w:rsidRDefault="00704193" w:rsidP="00704193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:rsidR="00704193" w:rsidRPr="006E59FF" w:rsidRDefault="00704193" w:rsidP="00704193">
      <w:pPr>
        <w:pStyle w:val="EX"/>
      </w:pPr>
      <w:r w:rsidRPr="006E59FF">
        <w:t>[154]</w:t>
      </w:r>
      <w:r w:rsidRPr="006E59FF">
        <w:tab/>
        <w:t>RFC 4122 (July 2005): "A Universally Unique IDentifier (UUID) URN Namespace".</w:t>
      </w:r>
    </w:p>
    <w:p w:rsidR="00704193" w:rsidRPr="006E59FF" w:rsidRDefault="00704193" w:rsidP="00704193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:rsidR="00704193" w:rsidRPr="006E59FF" w:rsidRDefault="00704193" w:rsidP="00704193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lastRenderedPageBreak/>
        <w:t>[161]</w:t>
      </w:r>
      <w:r w:rsidRPr="006E59FF">
        <w:tab/>
        <w:t>RFC 4288 (December 2005): "Media Type Specifications and Registration Procedures".</w:t>
      </w:r>
    </w:p>
    <w:p w:rsidR="00704193" w:rsidRPr="006E59FF" w:rsidRDefault="00704193" w:rsidP="00704193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宋体"/>
        </w:rPr>
        <w:t xml:space="preserve"> (</w:t>
      </w:r>
      <w:r w:rsidRPr="006E59FF">
        <w:t>October 2016</w:t>
      </w:r>
      <w:r w:rsidRPr="006E59FF">
        <w:rPr>
          <w:rFonts w:eastAsia="宋体"/>
        </w:rPr>
        <w:t>): "End-to-End Session Identification in IP-Based Multimedia Communication Networks".</w:t>
      </w:r>
    </w:p>
    <w:p w:rsidR="00704193" w:rsidRPr="006E59FF" w:rsidRDefault="00704193" w:rsidP="00704193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宋体"/>
        </w:rPr>
        <w:t>Correct Transaction Handling for 2xx Responses to Session Initiation Protocol (SIP) INVITE Requests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:rsidR="00704193" w:rsidRPr="006E59FF" w:rsidRDefault="00704193" w:rsidP="00704193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:rsidR="00704193" w:rsidRPr="006E59FF" w:rsidRDefault="00704193" w:rsidP="00704193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:rsidR="00704193" w:rsidRPr="006E59FF" w:rsidRDefault="00704193" w:rsidP="00704193">
      <w:pPr>
        <w:pStyle w:val="EX"/>
      </w:pPr>
      <w:r w:rsidRPr="006E59FF">
        <w:t>[170]</w:t>
      </w:r>
      <w:r w:rsidRPr="006E59FF">
        <w:tab/>
        <w:t>RFC 6043 (March 2011): "MIKEY-TICKET: Ticket-Based Modes of Key Distribution in Multimedia Internet KEYing (MIKEY)".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宋体"/>
        </w:rPr>
        <w:t>An INVITE-Initiated Dialog Event Package for the Session Initiation Protocol (SIP)".</w:t>
      </w:r>
    </w:p>
    <w:p w:rsidR="00704193" w:rsidRPr="006E59FF" w:rsidRDefault="00704193" w:rsidP="00704193">
      <w:pPr>
        <w:pStyle w:val="EX"/>
        <w:rPr>
          <w:rFonts w:eastAsia="宋体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宋体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宋体"/>
          <w:lang w:val="en-US" w:eastAsia="zh-CN"/>
        </w:rPr>
        <w:t>SDP media capabilities Negotiation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rPr>
          <w:rFonts w:eastAsia="宋体"/>
        </w:rPr>
        <w:t>[174]</w:t>
      </w:r>
      <w:r w:rsidRPr="006E59FF">
        <w:rPr>
          <w:rFonts w:eastAsia="宋体"/>
        </w:rPr>
        <w:tab/>
        <w:t>Void.</w:t>
      </w:r>
    </w:p>
    <w:p w:rsidR="00704193" w:rsidRPr="006E59FF" w:rsidRDefault="00704193" w:rsidP="00704193">
      <w:pPr>
        <w:pStyle w:val="EX"/>
      </w:pPr>
      <w:r w:rsidRPr="006E59FF">
        <w:t>[175]</w:t>
      </w:r>
      <w:r w:rsidRPr="006E59FF">
        <w:tab/>
      </w:r>
      <w:r w:rsidRPr="006E59FF">
        <w:rPr>
          <w:rFonts w:eastAsia="宋体"/>
        </w:rPr>
        <w:t>RFC 7462</w:t>
      </w:r>
      <w:r w:rsidRPr="006E59FF" w:rsidDel="000F780E">
        <w:rPr>
          <w:rFonts w:eastAsia="宋体"/>
        </w:rPr>
        <w:t xml:space="preserve"> </w:t>
      </w:r>
      <w:r w:rsidRPr="006E59FF">
        <w:rPr>
          <w:rFonts w:eastAsia="宋体"/>
        </w:rPr>
        <w:t>(March 2015): "URNs for the Alert-Info Header Field of the Session Initiation Protocol (SIP)".</w:t>
      </w:r>
    </w:p>
    <w:p w:rsidR="00704193" w:rsidRPr="006E59FF" w:rsidRDefault="00704193" w:rsidP="00704193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t>[177]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:rsidR="00704193" w:rsidRPr="006E59FF" w:rsidRDefault="00704193" w:rsidP="00704193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:rsidR="00704193" w:rsidRPr="006E59FF" w:rsidRDefault="00704193" w:rsidP="00704193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:rsidR="00704193" w:rsidRPr="006E59FF" w:rsidRDefault="00704193" w:rsidP="00704193">
      <w:pPr>
        <w:pStyle w:val="EX"/>
      </w:pPr>
      <w:r w:rsidRPr="006E59FF">
        <w:t>[181]</w:t>
      </w:r>
      <w:r w:rsidRPr="006E59FF">
        <w:tab/>
        <w:t>RFC 2368 (July 1998): "The mailto URL scheme".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:rsidR="00704193" w:rsidRPr="006E59FF" w:rsidRDefault="00704193" w:rsidP="00704193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:rsidR="00704193" w:rsidRPr="006E59FF" w:rsidRDefault="00704193" w:rsidP="00704193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:rsidR="00704193" w:rsidRPr="006E59FF" w:rsidRDefault="00704193" w:rsidP="00704193">
      <w:pPr>
        <w:pStyle w:val="EX"/>
      </w:pPr>
      <w:r w:rsidRPr="006E59FF">
        <w:lastRenderedPageBreak/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:rsidR="00704193" w:rsidRPr="006E59FF" w:rsidRDefault="00704193" w:rsidP="00704193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:rsidR="00704193" w:rsidRPr="006E59FF" w:rsidRDefault="00704193" w:rsidP="00704193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:rsidR="00704193" w:rsidRPr="006E59FF" w:rsidRDefault="00704193" w:rsidP="00704193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:rsidR="00704193" w:rsidRPr="006E59FF" w:rsidRDefault="00704193" w:rsidP="00704193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704193" w:rsidRPr="006E59FF" w:rsidRDefault="00704193" w:rsidP="00704193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:rsidR="00704193" w:rsidRPr="006E59FF" w:rsidRDefault="00704193" w:rsidP="00704193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:rsidR="00704193" w:rsidRPr="006E59FF" w:rsidRDefault="00704193" w:rsidP="00704193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:rsidR="00704193" w:rsidRPr="006E59FF" w:rsidRDefault="00704193" w:rsidP="00704193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:rsidR="00704193" w:rsidRPr="006E59FF" w:rsidRDefault="00704193" w:rsidP="00704193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:rsidR="00704193" w:rsidRPr="006E59FF" w:rsidRDefault="00704193" w:rsidP="00704193">
      <w:pPr>
        <w:pStyle w:val="EX"/>
      </w:pPr>
      <w:r w:rsidRPr="006E59FF">
        <w:t>[209]</w:t>
      </w:r>
      <w:r w:rsidRPr="006E59FF">
        <w:tab/>
        <w:t>RFC 7090 (April 2014): "Public Safety Answering Point (PSAP) Callback".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:rsidR="00704193" w:rsidRPr="006E59FF" w:rsidRDefault="00704193" w:rsidP="00704193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:rsidR="00704193" w:rsidRPr="006E59FF" w:rsidRDefault="00704193" w:rsidP="00704193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:rsidR="00704193" w:rsidRPr="006E59FF" w:rsidRDefault="00704193" w:rsidP="00704193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>RFC 4279 (December 2005): "Pre-Shared Key Ciphersuites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>Session Description Protocol (SDP) Offer/Answer Procedures For Stream Control Transmission Protocol (SCTP) over Datagram Transport Layer Security (DTLS) Transport</w:t>
      </w:r>
      <w:r w:rsidRPr="006E59FF">
        <w:rPr>
          <w:lang w:val="en-US"/>
        </w:rPr>
        <w:t>".</w:t>
      </w:r>
    </w:p>
    <w:p w:rsidR="00704193" w:rsidRPr="006E59FF" w:rsidRDefault="00704193" w:rsidP="00704193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:rsidR="00704193" w:rsidRPr="006E59FF" w:rsidRDefault="00704193" w:rsidP="00704193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:rsidR="00704193" w:rsidRPr="006E59FF" w:rsidRDefault="00704193" w:rsidP="00704193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:rsidR="00704193" w:rsidRPr="006E59FF" w:rsidRDefault="00704193" w:rsidP="00704193">
      <w:pPr>
        <w:pStyle w:val="EX"/>
      </w:pPr>
      <w:r w:rsidRPr="006E59FF">
        <w:t>[226]</w:t>
      </w:r>
      <w:r w:rsidRPr="006E59FF">
        <w:tab/>
        <w:t>draft-</w:t>
      </w:r>
      <w:r>
        <w:t>jesske</w:t>
      </w:r>
      <w:r w:rsidRPr="006E59FF">
        <w:t>-sipcore-sip-tree-cap-indicators-0</w:t>
      </w:r>
      <w:r>
        <w:t>0</w:t>
      </w:r>
      <w:r w:rsidRPr="006E59FF">
        <w:t> (J</w:t>
      </w:r>
      <w:r>
        <w:t>une</w:t>
      </w:r>
      <w:r w:rsidRPr="006E59FF">
        <w:t> 201</w:t>
      </w:r>
      <w:r w:rsidRPr="006E59FF">
        <w:rPr>
          <w:lang w:val="en-US"/>
        </w:rPr>
        <w:t>8</w:t>
      </w:r>
      <w:r w:rsidRPr="006E59FF">
        <w:t>): "</w:t>
      </w:r>
      <w:r w:rsidRPr="00506130">
        <w:t>Internet Assigned Numbers Authority (IANA) Registration of the Session Initiation Protocol (SIP) Feature-Capability indicators</w:t>
      </w:r>
      <w:r w:rsidRPr="006E59FF">
        <w:t>".</w:t>
      </w:r>
    </w:p>
    <w:p w:rsidR="00704193" w:rsidRPr="006E59FF" w:rsidRDefault="00704193" w:rsidP="00704193">
      <w:pPr>
        <w:pStyle w:val="EditorsNote"/>
      </w:pPr>
      <w:r w:rsidRPr="006E59FF">
        <w:t>Editor's note [WI: IMSProtoc6</w:t>
      </w:r>
      <w:r w:rsidRPr="006E59FF">
        <w:rPr>
          <w:noProof/>
        </w:rPr>
        <w:t>, CR#4895]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:rsidR="00704193" w:rsidRPr="006E59FF" w:rsidRDefault="00704193" w:rsidP="00704193">
      <w:pPr>
        <w:pStyle w:val="EX"/>
      </w:pPr>
      <w:r w:rsidRPr="006E59FF">
        <w:t>[229]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lastRenderedPageBreak/>
        <w:t>[237]</w:t>
      </w:r>
      <w:r w:rsidRPr="006E59FF">
        <w:tab/>
        <w:t>RFC 5761 (April 2010): "Multiplexing RTP Data and Control Packets on a Single Port".</w:t>
      </w:r>
    </w:p>
    <w:p w:rsidR="00704193" w:rsidRPr="006E59FF" w:rsidRDefault="00704193" w:rsidP="00704193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[238]</w:t>
      </w:r>
      <w:r w:rsidRPr="006E59FF">
        <w:tab/>
      </w:r>
      <w:r w:rsidRPr="006E59FF">
        <w:rPr>
          <w:lang w:eastAsia="ja-JP"/>
        </w:rPr>
        <w:t xml:space="preserve">draft-ietf-mmusic-data-channel-sdpneg-11 (January 2017): "SDP-based </w:t>
      </w:r>
      <w:r w:rsidRPr="006E59FF">
        <w:rPr>
          <w:lang w:val="en-US" w:eastAsia="ja-JP"/>
        </w:rPr>
        <w:t>D</w:t>
      </w:r>
      <w:r w:rsidRPr="006E59FF">
        <w:rPr>
          <w:lang w:eastAsia="ja-JP"/>
        </w:rPr>
        <w:t xml:space="preserve">ata </w:t>
      </w:r>
      <w:r w:rsidRPr="006E59FF">
        <w:rPr>
          <w:lang w:val="en-US" w:eastAsia="ja-JP"/>
        </w:rPr>
        <w:t>C</w:t>
      </w:r>
      <w:r w:rsidRPr="006E59FF">
        <w:rPr>
          <w:lang w:eastAsia="ja-JP"/>
        </w:rPr>
        <w:t xml:space="preserve">hannel </w:t>
      </w:r>
      <w:r w:rsidRPr="006E59FF">
        <w:rPr>
          <w:lang w:val="en-US" w:eastAsia="ja-JP"/>
        </w:rPr>
        <w:t>N</w:t>
      </w:r>
      <w:r w:rsidRPr="006E59FF">
        <w:rPr>
          <w:lang w:eastAsia="ja-JP"/>
        </w:rPr>
        <w:t>egotiation".</w:t>
      </w:r>
    </w:p>
    <w:p w:rsidR="00704193" w:rsidRPr="006E59FF" w:rsidRDefault="00704193" w:rsidP="00704193">
      <w:pPr>
        <w:pStyle w:val="EditorsNote"/>
      </w:pPr>
      <w:r w:rsidRPr="006E59FF">
        <w:t>Editor's note [WI: eWebRTCi_CT</w:t>
      </w:r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:rsidR="00704193" w:rsidRPr="006E59FF" w:rsidRDefault="00704193" w:rsidP="00704193">
      <w:pPr>
        <w:pStyle w:val="EditorsNote"/>
      </w:pPr>
      <w:r w:rsidRPr="006E59FF">
        <w:t>Editor's note [WI: eMEDIASEC-CT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>: "An Extensible Markup Language (XML) Based Format for Event Notification Filtering".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eCall".</w:t>
      </w:r>
    </w:p>
    <w:p w:rsidR="00704193" w:rsidRPr="006E59FF" w:rsidRDefault="00704193" w:rsidP="00704193">
      <w:pPr>
        <w:pStyle w:val="EX"/>
      </w:pPr>
      <w:r w:rsidRPr="006E59FF">
        <w:t>[245]</w:t>
      </w:r>
      <w:r w:rsidRPr="006E59FF">
        <w:tab/>
        <w:t>CEN EN 15722:2015 (April 2015): "Intelligent transport systems - ESafety - ECall minimum set of data".</w:t>
      </w:r>
    </w:p>
    <w:p w:rsidR="00704193" w:rsidRPr="006E59FF" w:rsidRDefault="00704193" w:rsidP="00704193">
      <w:pPr>
        <w:pStyle w:val="EX"/>
      </w:pPr>
      <w:r w:rsidRPr="006E59FF">
        <w:t>[246]</w:t>
      </w:r>
      <w:r w:rsidRPr="006E59FF">
        <w:tab/>
        <w:t>draft-ietf-mmusic-mux-exclusive-1</w:t>
      </w:r>
      <w:ins w:id="20" w:author="Song Yue" w:date="2019-07-19T14:38:00Z">
        <w:r w:rsidR="00391BD0">
          <w:rPr>
            <w:rFonts w:hint="eastAsia"/>
            <w:lang w:eastAsia="zh-CN"/>
          </w:rPr>
          <w:t>2</w:t>
        </w:r>
      </w:ins>
      <w:del w:id="21" w:author="Song Yue" w:date="2019-07-19T14:38:00Z">
        <w:r w:rsidRPr="006E59FF" w:rsidDel="00391BD0">
          <w:delText>1</w:delText>
        </w:r>
      </w:del>
      <w:r w:rsidRPr="006E59FF">
        <w:t xml:space="preserve"> (</w:t>
      </w:r>
      <w:del w:id="22" w:author="Song Yue" w:date="2019-07-19T14:39:00Z">
        <w:r w:rsidRPr="006E59FF" w:rsidDel="00391BD0">
          <w:delText>February </w:delText>
        </w:r>
      </w:del>
      <w:ins w:id="23" w:author="Song Yue" w:date="2019-07-19T14:39:00Z">
        <w:r w:rsidR="00EC6FAF">
          <w:rPr>
            <w:rFonts w:hint="eastAsia"/>
            <w:lang w:eastAsia="zh-CN"/>
          </w:rPr>
          <w:t>May</w:t>
        </w:r>
        <w:r w:rsidR="00391BD0" w:rsidRPr="006E59FF">
          <w:t> </w:t>
        </w:r>
      </w:ins>
      <w:r w:rsidRPr="006E59FF">
        <w:t>2017): "Indicating Exclusive Support of RTP/RTCP Multiplexing using SDP".</w:t>
      </w:r>
    </w:p>
    <w:p w:rsidR="00704193" w:rsidRPr="006E59FF" w:rsidRDefault="00704193" w:rsidP="00704193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:rsidR="00704193" w:rsidRPr="006E59FF" w:rsidRDefault="00704193" w:rsidP="00704193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 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704193" w:rsidRPr="006E59FF" w:rsidRDefault="00704193" w:rsidP="00704193">
      <w:pPr>
        <w:pStyle w:val="EX"/>
      </w:pPr>
      <w:r w:rsidRPr="006E59FF">
        <w:t>[249]</w:t>
      </w:r>
      <w:r w:rsidRPr="006E59FF">
        <w:tab/>
        <w:t>draft-ietf-mmusic-sdp-simulcast-08 (March 2017): "Using Simulcast in SDP and RTP Sessions".</w:t>
      </w:r>
    </w:p>
    <w:p w:rsidR="00704193" w:rsidRPr="006E59FF" w:rsidRDefault="00704193" w:rsidP="00704193">
      <w:pPr>
        <w:pStyle w:val="EditorsNote"/>
      </w:pPr>
      <w:r w:rsidRPr="006E59FF">
        <w:t xml:space="preserve">Editor's note [WI: </w:t>
      </w:r>
      <w:r w:rsidRPr="006E59FF">
        <w:rPr>
          <w:noProof/>
        </w:rPr>
        <w:t>MMCMH</w:t>
      </w:r>
      <w:r w:rsidRPr="006E59FF">
        <w:t>_Enh</w:t>
      </w:r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draft-ietf-mmusic-rid-</w:t>
      </w:r>
      <w:r w:rsidRPr="006E59FF">
        <w:t>10</w:t>
      </w:r>
      <w:r w:rsidRPr="006E59FF">
        <w:rPr>
          <w:lang w:val="en-US"/>
        </w:rPr>
        <w:t xml:space="preserve"> (</w:t>
      </w:r>
      <w:r w:rsidRPr="006E59FF">
        <w:t>March 2017</w:t>
      </w:r>
      <w:r w:rsidRPr="006E59FF">
        <w:rPr>
          <w:lang w:val="en-US"/>
        </w:rPr>
        <w:t>): "RTP Payload Format Restrictions".</w:t>
      </w:r>
    </w:p>
    <w:p w:rsidR="00704193" w:rsidRPr="006E59FF" w:rsidRDefault="00704193" w:rsidP="00704193">
      <w:pPr>
        <w:pStyle w:val="EditorsNote"/>
      </w:pPr>
      <w:r w:rsidRPr="006E59FF">
        <w:t xml:space="preserve">Editor's note [WI: </w:t>
      </w:r>
      <w:r w:rsidRPr="006E59FF">
        <w:rPr>
          <w:noProof/>
        </w:rPr>
        <w:t>MMCMH</w:t>
      </w:r>
      <w:r w:rsidRPr="006E59FF">
        <w:t>_Enh</w:t>
      </w:r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:rsidR="00704193" w:rsidRPr="006E59FF" w:rsidRDefault="00704193" w:rsidP="00704193">
      <w:pPr>
        <w:pStyle w:val="EX"/>
        <w:rPr>
          <w:noProof/>
          <w:lang w:val="en-US"/>
        </w:rPr>
      </w:pPr>
      <w:r w:rsidRPr="006E59FF">
        <w:t>[252]</w:t>
      </w:r>
      <w:r w:rsidRPr="006E59FF">
        <w:tab/>
        <w:t>RFC 8224 (February 2018): "Authenticated Identity Management in the Session Initiation Protocol (SIP)".[253]</w:t>
      </w:r>
      <w:r w:rsidRPr="006E59FF">
        <w:tab/>
        <w:t>RFC 5279 (July 2008): "A Uniform Resource Name (URN) Namespace for the 3rd Generation Partnership Project (3GPP)".</w:t>
      </w:r>
    </w:p>
    <w:p w:rsidR="00704193" w:rsidRPr="006E59FF" w:rsidRDefault="00704193" w:rsidP="00704193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:rsidR="00704193" w:rsidRPr="006E59FF" w:rsidRDefault="00704193" w:rsidP="00704193">
      <w:pPr>
        <w:pStyle w:val="EX"/>
      </w:pPr>
      <w:r w:rsidRPr="006E59FF">
        <w:t>[255]</w:t>
      </w:r>
      <w:r w:rsidRPr="006E59FF">
        <w:tab/>
        <w:t>draft-ietf-sipcore-reason-q850-loc-0</w:t>
      </w:r>
      <w:r>
        <w:t>7</w:t>
      </w:r>
      <w:r w:rsidRPr="006E59FF">
        <w:t xml:space="preserve"> (</w:t>
      </w:r>
      <w:r>
        <w:t>March</w:t>
      </w:r>
      <w:r w:rsidRPr="006E59FF">
        <w:t> 201</w:t>
      </w:r>
      <w:r>
        <w:t>9</w:t>
      </w:r>
      <w:r w:rsidRPr="006E59FF">
        <w:t>): "ISUP Cause Location Parameter for the SIP Reason Header Field".</w:t>
      </w:r>
    </w:p>
    <w:p w:rsidR="00704193" w:rsidRPr="006E59FF" w:rsidRDefault="00704193" w:rsidP="00704193">
      <w:pPr>
        <w:pStyle w:val="EditorsNote"/>
      </w:pPr>
      <w:r w:rsidRPr="006E59FF">
        <w:lastRenderedPageBreak/>
        <w:t>Editor's note [WI: REAS_EXT, CR#5883]: The above document cannot be formally referenced until it is published as an RFC.</w:t>
      </w:r>
    </w:p>
    <w:p w:rsidR="00704193" w:rsidRPr="006E59FF" w:rsidRDefault="00704193" w:rsidP="00704193">
      <w:pPr>
        <w:pStyle w:val="EX"/>
      </w:pPr>
      <w:bookmarkStart w:id="24" w:name="_Hlk489894596"/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24"/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>RFC 4715 (November 2006): "The Integrated Services Digital Network (ISDN) Subaddress Encoding Type for tel URI".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[261]</w:t>
      </w:r>
      <w:r w:rsidRPr="006E59FF">
        <w:tab/>
        <w:t>IETF draft-ietf-stir-passport-shaken-02 (March 2018): "PASSporT SHAKEN Extension (SHAKEN)".</w:t>
      </w:r>
    </w:p>
    <w:p w:rsidR="00704193" w:rsidRPr="006E59FF" w:rsidRDefault="00704193" w:rsidP="00704193">
      <w:pPr>
        <w:pStyle w:val="EditorsNote"/>
      </w:pPr>
      <w:r w:rsidRPr="006E59FF">
        <w:t>Editor's note [WI: eSPECTRE, CR#6113]:</w:t>
      </w:r>
      <w:r w:rsidRPr="006E59FF">
        <w:tab/>
        <w:t>The above document cannot be formally referenced until it is published as an RFC.</w:t>
      </w:r>
    </w:p>
    <w:p w:rsidR="00704193" w:rsidRPr="008E17DE" w:rsidRDefault="00704193" w:rsidP="00704193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r w:rsidRPr="006D19D8">
        <w:t>PASSporT: Personal Assertion Token"</w:t>
      </w:r>
    </w:p>
    <w:p w:rsidR="00704193" w:rsidDel="001411D4" w:rsidRDefault="001411D4" w:rsidP="00704193">
      <w:pPr>
        <w:pStyle w:val="EditorsNote"/>
        <w:rPr>
          <w:del w:id="25" w:author="Song Yue" w:date="2019-07-19T14:51:00Z"/>
        </w:rPr>
      </w:pPr>
      <w:ins w:id="26" w:author="Song Yue" w:date="2019-07-19T14:51:00Z">
        <w:r w:rsidRPr="006E59FF" w:rsidDel="001411D4">
          <w:t xml:space="preserve"> </w:t>
        </w:r>
      </w:ins>
      <w:del w:id="27" w:author="Song Yue" w:date="2019-07-19T14:51:00Z">
        <w:r w:rsidR="00704193" w:rsidRPr="006E59FF" w:rsidDel="001411D4">
          <w:delText>Editor's note [WI: eSPECTRE, CR#61</w:delText>
        </w:r>
        <w:r w:rsidR="00704193" w:rsidDel="001411D4">
          <w:delText>60</w:delText>
        </w:r>
        <w:r w:rsidR="00704193" w:rsidRPr="006E59FF" w:rsidDel="001411D4">
          <w:delText>]:</w:delText>
        </w:r>
        <w:r w:rsidR="00704193" w:rsidRPr="006E59FF" w:rsidDel="001411D4">
          <w:tab/>
          <w:delText>The above document cannot be formally referenced until it is published as an RFC.</w:delText>
        </w:r>
      </w:del>
    </w:p>
    <w:p w:rsidR="00704193" w:rsidRPr="00F6167A" w:rsidRDefault="00704193" w:rsidP="00704193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:rsidR="00704193" w:rsidRPr="00B70173" w:rsidRDefault="00704193" w:rsidP="00704193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:rsidR="00704193" w:rsidRDefault="00704193" w:rsidP="00704193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draft-ietf-stir-passport-divert-03</w:t>
      </w:r>
      <w:r>
        <w:t> (July 2018): "</w:t>
      </w:r>
      <w:r w:rsidRPr="005A7EC5">
        <w:t>PASSporT Extension for Diverted Calls</w:t>
      </w:r>
      <w:r>
        <w:t>".</w:t>
      </w:r>
    </w:p>
    <w:p w:rsidR="00704193" w:rsidRPr="006E59FF" w:rsidRDefault="00704193" w:rsidP="00704193">
      <w:pPr>
        <w:pStyle w:val="EditorsNote"/>
      </w:pPr>
      <w:r w:rsidRPr="006E59FF">
        <w:t>Editor's note [WI: eSPECTRE,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28771F" w:rsidRPr="001411D4" w:rsidRDefault="0028771F" w:rsidP="000A48D6">
      <w:pPr>
        <w:pStyle w:val="24"/>
        <w:ind w:left="1135"/>
        <w:rPr>
          <w:b/>
          <w:noProof/>
          <w:color w:val="0070C0"/>
          <w:sz w:val="32"/>
          <w:lang w:eastAsia="zh-CN"/>
        </w:rPr>
      </w:pPr>
    </w:p>
    <w:sectPr w:rsidR="0028771F" w:rsidRPr="001411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794" w:rsidRDefault="00742794">
      <w:r>
        <w:separator/>
      </w:r>
    </w:p>
  </w:endnote>
  <w:endnote w:type="continuationSeparator" w:id="0">
    <w:p w:rsidR="00742794" w:rsidRDefault="007427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794" w:rsidRDefault="00742794">
      <w:r>
        <w:separator/>
      </w:r>
    </w:p>
  </w:footnote>
  <w:footnote w:type="continuationSeparator" w:id="0">
    <w:p w:rsidR="00742794" w:rsidRDefault="007427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0F0EBF">
      <w:fldChar w:fldCharType="begin"/>
    </w:r>
    <w:r w:rsidR="00374DD4">
      <w:instrText>PAGE</w:instrText>
    </w:r>
    <w:r w:rsidR="000F0EBF">
      <w:fldChar w:fldCharType="separate"/>
    </w:r>
    <w:r>
      <w:rPr>
        <w:noProof/>
      </w:rPr>
      <w:t>1</w:t>
    </w:r>
    <w:r w:rsidR="000F0EBF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8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7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4339"/>
    <w:rsid w:val="0007303C"/>
    <w:rsid w:val="000A1F6F"/>
    <w:rsid w:val="000A48D6"/>
    <w:rsid w:val="000A6394"/>
    <w:rsid w:val="000B54A7"/>
    <w:rsid w:val="000B7FED"/>
    <w:rsid w:val="000C038A"/>
    <w:rsid w:val="000C6598"/>
    <w:rsid w:val="000D7B86"/>
    <w:rsid w:val="000F0EBF"/>
    <w:rsid w:val="001411D4"/>
    <w:rsid w:val="00145D43"/>
    <w:rsid w:val="00192C46"/>
    <w:rsid w:val="001A08B3"/>
    <w:rsid w:val="001A7B60"/>
    <w:rsid w:val="001B52F0"/>
    <w:rsid w:val="001B7A65"/>
    <w:rsid w:val="001E41F3"/>
    <w:rsid w:val="0022314C"/>
    <w:rsid w:val="00231B84"/>
    <w:rsid w:val="002418CB"/>
    <w:rsid w:val="00245265"/>
    <w:rsid w:val="0026004D"/>
    <w:rsid w:val="002640DD"/>
    <w:rsid w:val="00275D12"/>
    <w:rsid w:val="00284FEB"/>
    <w:rsid w:val="002860C4"/>
    <w:rsid w:val="0028771F"/>
    <w:rsid w:val="002B5741"/>
    <w:rsid w:val="00305409"/>
    <w:rsid w:val="00335B23"/>
    <w:rsid w:val="003609EF"/>
    <w:rsid w:val="0036231A"/>
    <w:rsid w:val="0037073A"/>
    <w:rsid w:val="00374DD4"/>
    <w:rsid w:val="00391BD0"/>
    <w:rsid w:val="003925A6"/>
    <w:rsid w:val="003D7A5F"/>
    <w:rsid w:val="003E1A36"/>
    <w:rsid w:val="00410371"/>
    <w:rsid w:val="004242F1"/>
    <w:rsid w:val="00437AEC"/>
    <w:rsid w:val="004864D4"/>
    <w:rsid w:val="004B4425"/>
    <w:rsid w:val="004B75B7"/>
    <w:rsid w:val="004C527C"/>
    <w:rsid w:val="004E1669"/>
    <w:rsid w:val="0051580D"/>
    <w:rsid w:val="00520ED8"/>
    <w:rsid w:val="0053399F"/>
    <w:rsid w:val="00545934"/>
    <w:rsid w:val="00547111"/>
    <w:rsid w:val="00570453"/>
    <w:rsid w:val="00592D74"/>
    <w:rsid w:val="005A634D"/>
    <w:rsid w:val="005C5C24"/>
    <w:rsid w:val="005C751F"/>
    <w:rsid w:val="005E2C44"/>
    <w:rsid w:val="005F0D1B"/>
    <w:rsid w:val="00621188"/>
    <w:rsid w:val="006257ED"/>
    <w:rsid w:val="00692CAD"/>
    <w:rsid w:val="00695808"/>
    <w:rsid w:val="006B46FB"/>
    <w:rsid w:val="006E21FB"/>
    <w:rsid w:val="006E2C28"/>
    <w:rsid w:val="006F357A"/>
    <w:rsid w:val="00704193"/>
    <w:rsid w:val="0073284E"/>
    <w:rsid w:val="00742794"/>
    <w:rsid w:val="00756DB7"/>
    <w:rsid w:val="00792342"/>
    <w:rsid w:val="007977A8"/>
    <w:rsid w:val="007B512A"/>
    <w:rsid w:val="007C2097"/>
    <w:rsid w:val="007D6A07"/>
    <w:rsid w:val="007F7259"/>
    <w:rsid w:val="008040A8"/>
    <w:rsid w:val="008044A2"/>
    <w:rsid w:val="008279FA"/>
    <w:rsid w:val="00853D15"/>
    <w:rsid w:val="008626E7"/>
    <w:rsid w:val="00870EE7"/>
    <w:rsid w:val="00873658"/>
    <w:rsid w:val="008863B9"/>
    <w:rsid w:val="008A45A6"/>
    <w:rsid w:val="008F686C"/>
    <w:rsid w:val="009148DE"/>
    <w:rsid w:val="00922D6C"/>
    <w:rsid w:val="00941E30"/>
    <w:rsid w:val="009777D9"/>
    <w:rsid w:val="009803EC"/>
    <w:rsid w:val="00991B88"/>
    <w:rsid w:val="009A5753"/>
    <w:rsid w:val="009A579D"/>
    <w:rsid w:val="009B7BB3"/>
    <w:rsid w:val="009E3297"/>
    <w:rsid w:val="009F734F"/>
    <w:rsid w:val="00A20372"/>
    <w:rsid w:val="00A246B6"/>
    <w:rsid w:val="00A348B7"/>
    <w:rsid w:val="00A47E70"/>
    <w:rsid w:val="00A50CF0"/>
    <w:rsid w:val="00A54DD3"/>
    <w:rsid w:val="00A616F6"/>
    <w:rsid w:val="00A7671C"/>
    <w:rsid w:val="00A8132E"/>
    <w:rsid w:val="00A92BE1"/>
    <w:rsid w:val="00AA2CBC"/>
    <w:rsid w:val="00AC5820"/>
    <w:rsid w:val="00AD1CD8"/>
    <w:rsid w:val="00B258BB"/>
    <w:rsid w:val="00B67B97"/>
    <w:rsid w:val="00B726F0"/>
    <w:rsid w:val="00B7668B"/>
    <w:rsid w:val="00B968C8"/>
    <w:rsid w:val="00BA3EC5"/>
    <w:rsid w:val="00BA51D9"/>
    <w:rsid w:val="00BB5DFC"/>
    <w:rsid w:val="00BB6FF4"/>
    <w:rsid w:val="00BD279D"/>
    <w:rsid w:val="00BD6BB8"/>
    <w:rsid w:val="00BF3AE0"/>
    <w:rsid w:val="00C66BA2"/>
    <w:rsid w:val="00C7124E"/>
    <w:rsid w:val="00C75CB0"/>
    <w:rsid w:val="00C95985"/>
    <w:rsid w:val="00CC5026"/>
    <w:rsid w:val="00CC68D0"/>
    <w:rsid w:val="00D03F9A"/>
    <w:rsid w:val="00D06D51"/>
    <w:rsid w:val="00D24991"/>
    <w:rsid w:val="00D2587E"/>
    <w:rsid w:val="00D50255"/>
    <w:rsid w:val="00D66520"/>
    <w:rsid w:val="00D769B9"/>
    <w:rsid w:val="00D76B64"/>
    <w:rsid w:val="00DE23CF"/>
    <w:rsid w:val="00DE34CF"/>
    <w:rsid w:val="00E13F3D"/>
    <w:rsid w:val="00E34898"/>
    <w:rsid w:val="00E42904"/>
    <w:rsid w:val="00E662E6"/>
    <w:rsid w:val="00E8079D"/>
    <w:rsid w:val="00EB09B7"/>
    <w:rsid w:val="00EC6FAF"/>
    <w:rsid w:val="00EE7D7C"/>
    <w:rsid w:val="00F120BE"/>
    <w:rsid w:val="00F25D98"/>
    <w:rsid w:val="00F300FB"/>
    <w:rsid w:val="00F343B3"/>
    <w:rsid w:val="00F61443"/>
    <w:rsid w:val="00FB4233"/>
    <w:rsid w:val="00FB6386"/>
    <w:rsid w:val="00FE4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address"/>
  <w:smartTagType w:namespaceuri="urn:schemas-microsoft-com:office:smarttags" w:name="stockticker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,H41,H42,H43,H44,H45,H4-Heading 4&#10;,heading 4,I4,l4,heading&#10;4,Heading No. L4,heading4,44,4H,heading,heading7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5,H5-Heading 5,Heading5,l5,heading5,H5-Heading 5&#10;,heading 5,5 sub-bullet,sb,Roman list,Roman list1,Roman list2,Roman list11,Roman list3,Roman list12,Roman list21,Roman list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A813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877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877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8771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120BE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F120B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F120BE"/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semiHidden/>
    <w:rsid w:val="0070419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2">
    <w:name w:val="caption"/>
    <w:basedOn w:val="a"/>
    <w:next w:val="a"/>
    <w:qFormat/>
    <w:rsid w:val="0070419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2"/>
    <w:rsid w:val="0070419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2">
    <w:name w:val="纯文本 Char"/>
    <w:basedOn w:val="a0"/>
    <w:link w:val="af3"/>
    <w:rsid w:val="00704193"/>
    <w:rPr>
      <w:rFonts w:ascii="Courier New" w:hAnsi="Courier New"/>
      <w:lang w:val="nb-NO" w:eastAsia="en-US"/>
    </w:rPr>
  </w:style>
  <w:style w:type="paragraph" w:styleId="af4">
    <w:name w:val="Body Text"/>
    <w:basedOn w:val="a"/>
    <w:link w:val="Char3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3">
    <w:name w:val="正文文本 Char"/>
    <w:basedOn w:val="a0"/>
    <w:link w:val="af4"/>
    <w:rsid w:val="00704193"/>
    <w:rPr>
      <w:rFonts w:ascii="Times New Roman" w:hAnsi="Times New Roman"/>
      <w:lang w:val="en-GB" w:eastAsia="en-US"/>
    </w:rPr>
  </w:style>
  <w:style w:type="paragraph" w:styleId="af5">
    <w:name w:val="Block Text"/>
    <w:basedOn w:val="a"/>
    <w:rsid w:val="0070419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Char0"/>
    <w:rsid w:val="00704193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0"/>
    <w:link w:val="25"/>
    <w:rsid w:val="00704193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70419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704193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Char4"/>
    <w:rsid w:val="00704193"/>
    <w:pPr>
      <w:spacing w:after="120"/>
      <w:ind w:firstLine="210"/>
    </w:pPr>
  </w:style>
  <w:style w:type="character" w:customStyle="1" w:styleId="Char4">
    <w:name w:val="正文首行缩进 Char"/>
    <w:basedOn w:val="Char3"/>
    <w:link w:val="af6"/>
    <w:rsid w:val="00704193"/>
  </w:style>
  <w:style w:type="paragraph" w:styleId="af7">
    <w:name w:val="Body Text Indent"/>
    <w:basedOn w:val="a"/>
    <w:link w:val="Char5"/>
    <w:rsid w:val="00704193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5">
    <w:name w:val="正文文本缩进 Char"/>
    <w:basedOn w:val="a0"/>
    <w:link w:val="af7"/>
    <w:rsid w:val="00704193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704193"/>
    <w:pPr>
      <w:ind w:firstLine="210"/>
    </w:pPr>
  </w:style>
  <w:style w:type="character" w:customStyle="1" w:styleId="2Char1">
    <w:name w:val="正文首行缩进 2 Char"/>
    <w:basedOn w:val="Char5"/>
    <w:link w:val="26"/>
    <w:rsid w:val="00704193"/>
  </w:style>
  <w:style w:type="paragraph" w:styleId="27">
    <w:name w:val="Body Text Indent 2"/>
    <w:basedOn w:val="a"/>
    <w:link w:val="2Char2"/>
    <w:rsid w:val="0070419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0"/>
    <w:link w:val="27"/>
    <w:rsid w:val="00704193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70419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704193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losing"/>
    <w:basedOn w:val="a"/>
    <w:link w:val="Char6"/>
    <w:rsid w:val="00704193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6">
    <w:name w:val="结束语 Char"/>
    <w:basedOn w:val="a0"/>
    <w:link w:val="af8"/>
    <w:rsid w:val="00704193"/>
    <w:rPr>
      <w:rFonts w:ascii="Times New Roman" w:hAnsi="Times New Roman"/>
      <w:lang w:val="en-GB" w:eastAsia="en-US"/>
    </w:rPr>
  </w:style>
  <w:style w:type="paragraph" w:styleId="af9">
    <w:name w:val="Date"/>
    <w:basedOn w:val="a"/>
    <w:next w:val="a"/>
    <w:link w:val="Char7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basedOn w:val="a0"/>
    <w:link w:val="af9"/>
    <w:rsid w:val="00704193"/>
    <w:rPr>
      <w:rFonts w:ascii="Times New Roman" w:hAnsi="Times New Roman"/>
      <w:lang w:val="en-GB" w:eastAsia="en-US"/>
    </w:rPr>
  </w:style>
  <w:style w:type="paragraph" w:styleId="afa">
    <w:name w:val="E-mail Signature"/>
    <w:basedOn w:val="a"/>
    <w:link w:val="Char8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电子邮件签名 Char"/>
    <w:basedOn w:val="a0"/>
    <w:link w:val="afa"/>
    <w:rsid w:val="00704193"/>
    <w:rPr>
      <w:rFonts w:ascii="Times New Roman" w:hAnsi="Times New Roman"/>
      <w:lang w:val="en-GB" w:eastAsia="en-US"/>
    </w:rPr>
  </w:style>
  <w:style w:type="character" w:styleId="afb">
    <w:name w:val="Emphasis"/>
    <w:qFormat/>
    <w:rsid w:val="00704193"/>
    <w:rPr>
      <w:i/>
      <w:iCs/>
    </w:rPr>
  </w:style>
  <w:style w:type="character" w:styleId="afc">
    <w:name w:val="endnote reference"/>
    <w:semiHidden/>
    <w:rsid w:val="00704193"/>
    <w:rPr>
      <w:vertAlign w:val="superscript"/>
    </w:rPr>
  </w:style>
  <w:style w:type="paragraph" w:styleId="afd">
    <w:name w:val="endnote text"/>
    <w:basedOn w:val="a"/>
    <w:link w:val="Char9"/>
    <w:semiHidden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9">
    <w:name w:val="尾注文本 Char"/>
    <w:basedOn w:val="a0"/>
    <w:link w:val="afd"/>
    <w:semiHidden/>
    <w:rsid w:val="00704193"/>
    <w:rPr>
      <w:rFonts w:ascii="Times New Roman" w:hAnsi="Times New Roman"/>
      <w:lang w:val="en-GB" w:eastAsia="en-US"/>
    </w:rPr>
  </w:style>
  <w:style w:type="paragraph" w:styleId="afe">
    <w:name w:val="envelope address"/>
    <w:basedOn w:val="a"/>
    <w:rsid w:val="0070419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ff">
    <w:name w:val="envelope return"/>
    <w:basedOn w:val="a"/>
    <w:rsid w:val="007041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">
    <w:name w:val="HTML Acronym"/>
    <w:basedOn w:val="a0"/>
    <w:rsid w:val="00704193"/>
  </w:style>
  <w:style w:type="paragraph" w:styleId="HTML0">
    <w:name w:val="HTML Address"/>
    <w:basedOn w:val="a"/>
    <w:link w:val="HTMLChar"/>
    <w:rsid w:val="00704193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Char">
    <w:name w:val="HTML 地址 Char"/>
    <w:basedOn w:val="a0"/>
    <w:link w:val="HTML0"/>
    <w:rsid w:val="00704193"/>
    <w:rPr>
      <w:rFonts w:ascii="Times New Roman" w:hAnsi="Times New Roman"/>
      <w:i/>
      <w:iCs/>
      <w:lang w:val="en-GB" w:eastAsia="en-US"/>
    </w:rPr>
  </w:style>
  <w:style w:type="character" w:styleId="HTML1">
    <w:name w:val="HTML Cite"/>
    <w:rsid w:val="00704193"/>
    <w:rPr>
      <w:i/>
      <w:iCs/>
    </w:rPr>
  </w:style>
  <w:style w:type="character" w:styleId="HTML2">
    <w:name w:val="HTML Code"/>
    <w:rsid w:val="00704193"/>
    <w:rPr>
      <w:rFonts w:ascii="Courier New" w:hAnsi="Courier New"/>
      <w:sz w:val="20"/>
      <w:szCs w:val="20"/>
    </w:rPr>
  </w:style>
  <w:style w:type="character" w:styleId="HTML3">
    <w:name w:val="HTML Definition"/>
    <w:rsid w:val="00704193"/>
    <w:rPr>
      <w:i/>
      <w:iCs/>
    </w:rPr>
  </w:style>
  <w:style w:type="character" w:styleId="HTML4">
    <w:name w:val="HTML Keyboard"/>
    <w:rsid w:val="00704193"/>
    <w:rPr>
      <w:rFonts w:ascii="Courier New" w:hAnsi="Courier New"/>
      <w:sz w:val="20"/>
      <w:szCs w:val="20"/>
    </w:rPr>
  </w:style>
  <w:style w:type="paragraph" w:styleId="HTML5">
    <w:name w:val="HTML Preformatted"/>
    <w:basedOn w:val="a"/>
    <w:link w:val="HTMLChar0"/>
    <w:rsid w:val="0070419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5"/>
    <w:rsid w:val="00704193"/>
    <w:rPr>
      <w:rFonts w:ascii="Courier New" w:hAnsi="Courier New" w:cs="Courier New"/>
      <w:lang w:val="en-GB" w:eastAsia="en-US"/>
    </w:rPr>
  </w:style>
  <w:style w:type="character" w:styleId="HTML6">
    <w:name w:val="HTML Sample"/>
    <w:rsid w:val="00704193"/>
    <w:rPr>
      <w:rFonts w:ascii="Courier New" w:hAnsi="Courier New"/>
    </w:rPr>
  </w:style>
  <w:style w:type="character" w:styleId="HTML7">
    <w:name w:val="HTML Typewriter"/>
    <w:rsid w:val="00704193"/>
    <w:rPr>
      <w:rFonts w:ascii="Courier New" w:hAnsi="Courier New"/>
      <w:sz w:val="20"/>
      <w:szCs w:val="20"/>
    </w:rPr>
  </w:style>
  <w:style w:type="character" w:styleId="HTML8">
    <w:name w:val="HTML Variable"/>
    <w:rsid w:val="00704193"/>
    <w:rPr>
      <w:i/>
      <w:iCs/>
    </w:rPr>
  </w:style>
  <w:style w:type="paragraph" w:styleId="35">
    <w:name w:val="index 3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3">
    <w:name w:val="index 4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3">
    <w:name w:val="index 5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aff0">
    <w:name w:val="line number"/>
    <w:basedOn w:val="a0"/>
    <w:rsid w:val="00704193"/>
  </w:style>
  <w:style w:type="paragraph" w:styleId="aff1">
    <w:name w:val="List Continue"/>
    <w:basedOn w:val="a"/>
    <w:rsid w:val="00704193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28">
    <w:name w:val="List Continue 2"/>
    <w:basedOn w:val="a"/>
    <w:rsid w:val="00704193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36">
    <w:name w:val="List Continue 3"/>
    <w:basedOn w:val="a"/>
    <w:rsid w:val="00704193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44">
    <w:name w:val="List Continue 4"/>
    <w:basedOn w:val="a"/>
    <w:rsid w:val="00704193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54">
    <w:name w:val="List Continue 5"/>
    <w:basedOn w:val="a"/>
    <w:rsid w:val="00704193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37">
    <w:name w:val="List Number 3"/>
    <w:basedOn w:val="a"/>
    <w:rsid w:val="0070419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45">
    <w:name w:val="List Number 4"/>
    <w:basedOn w:val="a"/>
    <w:rsid w:val="00704193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55">
    <w:name w:val="List Number 5"/>
    <w:basedOn w:val="a"/>
    <w:rsid w:val="00704193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aff2">
    <w:name w:val="macro"/>
    <w:link w:val="Chara"/>
    <w:semiHidden/>
    <w:rsid w:val="007041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Chara">
    <w:name w:val="宏文本 Char"/>
    <w:basedOn w:val="a0"/>
    <w:link w:val="aff2"/>
    <w:semiHidden/>
    <w:rsid w:val="00704193"/>
    <w:rPr>
      <w:rFonts w:ascii="Courier New" w:hAnsi="Courier New" w:cs="Courier New"/>
      <w:lang w:val="en-GB" w:eastAsia="en-US"/>
    </w:rPr>
  </w:style>
  <w:style w:type="paragraph" w:styleId="aff3">
    <w:name w:val="Message Header"/>
    <w:basedOn w:val="a"/>
    <w:link w:val="Charb"/>
    <w:rsid w:val="007041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Charb">
    <w:name w:val="信息标题 Char"/>
    <w:basedOn w:val="a0"/>
    <w:link w:val="aff3"/>
    <w:rsid w:val="00704193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aff4">
    <w:name w:val="Normal (Web)"/>
    <w:basedOn w:val="a"/>
    <w:rsid w:val="00704193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5">
    <w:name w:val="Normal Indent"/>
    <w:basedOn w:val="a"/>
    <w:rsid w:val="00704193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6">
    <w:name w:val="Note Heading"/>
    <w:basedOn w:val="a"/>
    <w:next w:val="a"/>
    <w:link w:val="Charc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c">
    <w:name w:val="注释标题 Char"/>
    <w:basedOn w:val="a0"/>
    <w:link w:val="aff6"/>
    <w:rsid w:val="00704193"/>
    <w:rPr>
      <w:rFonts w:ascii="Times New Roman" w:hAnsi="Times New Roman"/>
      <w:lang w:val="en-GB" w:eastAsia="en-US"/>
    </w:rPr>
  </w:style>
  <w:style w:type="character" w:styleId="aff7">
    <w:name w:val="page number"/>
    <w:basedOn w:val="a0"/>
    <w:rsid w:val="00704193"/>
  </w:style>
  <w:style w:type="paragraph" w:styleId="aff8">
    <w:name w:val="Salutation"/>
    <w:basedOn w:val="a"/>
    <w:next w:val="a"/>
    <w:link w:val="Chard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d">
    <w:name w:val="称呼 Char"/>
    <w:basedOn w:val="a0"/>
    <w:link w:val="aff8"/>
    <w:rsid w:val="00704193"/>
    <w:rPr>
      <w:rFonts w:ascii="Times New Roman" w:hAnsi="Times New Roman"/>
      <w:lang w:val="en-GB" w:eastAsia="en-US"/>
    </w:rPr>
  </w:style>
  <w:style w:type="paragraph" w:styleId="aff9">
    <w:name w:val="Signature"/>
    <w:basedOn w:val="a"/>
    <w:link w:val="Chare"/>
    <w:rsid w:val="00704193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e">
    <w:name w:val="签名 Char"/>
    <w:basedOn w:val="a0"/>
    <w:link w:val="aff9"/>
    <w:rsid w:val="00704193"/>
    <w:rPr>
      <w:rFonts w:ascii="Times New Roman" w:hAnsi="Times New Roman"/>
      <w:lang w:val="en-GB" w:eastAsia="en-US"/>
    </w:rPr>
  </w:style>
  <w:style w:type="character" w:styleId="affa">
    <w:name w:val="Strong"/>
    <w:qFormat/>
    <w:rsid w:val="00704193"/>
    <w:rPr>
      <w:b/>
      <w:bCs/>
    </w:rPr>
  </w:style>
  <w:style w:type="paragraph" w:styleId="affb">
    <w:name w:val="Subtitle"/>
    <w:basedOn w:val="a"/>
    <w:link w:val="Charf"/>
    <w:qFormat/>
    <w:rsid w:val="0070419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Charf">
    <w:name w:val="副标题 Char"/>
    <w:basedOn w:val="a0"/>
    <w:link w:val="affb"/>
    <w:rsid w:val="00704193"/>
    <w:rPr>
      <w:rFonts w:ascii="Arial" w:hAnsi="Arial" w:cs="Arial"/>
      <w:sz w:val="24"/>
      <w:szCs w:val="24"/>
      <w:lang w:val="en-GB" w:eastAsia="en-US"/>
    </w:rPr>
  </w:style>
  <w:style w:type="paragraph" w:styleId="affc">
    <w:name w:val="table of authorities"/>
    <w:basedOn w:val="a"/>
    <w:next w:val="a"/>
    <w:semiHidden/>
    <w:rsid w:val="00704193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d">
    <w:name w:val="table of figures"/>
    <w:basedOn w:val="a"/>
    <w:next w:val="a"/>
    <w:semiHidden/>
    <w:rsid w:val="00704193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affe">
    <w:name w:val="Title"/>
    <w:basedOn w:val="a"/>
    <w:link w:val="Charf0"/>
    <w:qFormat/>
    <w:rsid w:val="0070419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f0">
    <w:name w:val="标题 Char"/>
    <w:basedOn w:val="a0"/>
    <w:link w:val="affe"/>
    <w:rsid w:val="00704193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afff">
    <w:name w:val="toa heading"/>
    <w:basedOn w:val="a"/>
    <w:next w:val="a"/>
    <w:semiHidden/>
    <w:rsid w:val="0070419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04193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a"/>
    <w:rsid w:val="007041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lueUnderline">
    <w:name w:val="BlueUnderline"/>
    <w:rsid w:val="00704193"/>
    <w:rPr>
      <w:color w:val="0000FF"/>
      <w:u w:val="single"/>
    </w:rPr>
  </w:style>
  <w:style w:type="paragraph" w:customStyle="1" w:styleId="BN">
    <w:name w:val="BN"/>
    <w:basedOn w:val="a"/>
    <w:locked/>
    <w:rsid w:val="00704193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msoins0">
    <w:name w:val="msoins"/>
    <w:basedOn w:val="a0"/>
    <w:rsid w:val="00704193"/>
  </w:style>
  <w:style w:type="character" w:customStyle="1" w:styleId="Char0">
    <w:name w:val="批注文字 Char"/>
    <w:link w:val="ac"/>
    <w:semiHidden/>
    <w:rsid w:val="00704193"/>
    <w:rPr>
      <w:rFonts w:ascii="Times New Roman" w:hAnsi="Times New Roman"/>
      <w:lang w:val="en-GB" w:eastAsia="en-US"/>
    </w:rPr>
  </w:style>
  <w:style w:type="table" w:styleId="afff0">
    <w:name w:val="Table Grid"/>
    <w:basedOn w:val="a1"/>
    <w:rsid w:val="0070419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0">
    <w:name w:val="H6 (文字)"/>
    <w:link w:val="H6"/>
    <w:rsid w:val="00704193"/>
    <w:rPr>
      <w:rFonts w:ascii="Arial" w:hAnsi="Arial"/>
      <w:lang w:val="en-GB" w:eastAsia="en-US"/>
    </w:rPr>
  </w:style>
  <w:style w:type="character" w:customStyle="1" w:styleId="Char1">
    <w:name w:val="批注主题 Char"/>
    <w:basedOn w:val="Char0"/>
    <w:link w:val="af"/>
    <w:rsid w:val="00704193"/>
    <w:rPr>
      <w:b/>
      <w:bCs/>
    </w:rPr>
  </w:style>
  <w:style w:type="character" w:customStyle="1" w:styleId="afff1">
    <w:name w:val="a"/>
    <w:basedOn w:val="a0"/>
    <w:rsid w:val="00704193"/>
  </w:style>
  <w:style w:type="paragraph" w:styleId="afff2">
    <w:name w:val="Revision"/>
    <w:hidden/>
    <w:uiPriority w:val="99"/>
    <w:semiHidden/>
    <w:rsid w:val="0070419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04193"/>
    <w:rPr>
      <w:lang w:val="en-GB" w:eastAsia="en-US" w:bidi="ar-SA"/>
    </w:rPr>
  </w:style>
  <w:style w:type="character" w:customStyle="1" w:styleId="NFChar">
    <w:name w:val="NF Char"/>
    <w:link w:val="NF"/>
    <w:rsid w:val="0070419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04193"/>
    <w:rPr>
      <w:rFonts w:ascii="Times New Roman" w:hAnsi="Times New Roman"/>
      <w:lang w:val="en-GB" w:eastAsia="en-US"/>
    </w:rPr>
  </w:style>
  <w:style w:type="character" w:customStyle="1" w:styleId="NOCar">
    <w:name w:val="NO Car"/>
    <w:rsid w:val="00704193"/>
    <w:rPr>
      <w:lang w:val="en-GB" w:eastAsia="en-US" w:bidi="ar-SA"/>
    </w:rPr>
  </w:style>
  <w:style w:type="paragraph" w:customStyle="1" w:styleId="BNO">
    <w:name w:val="BNO"/>
    <w:basedOn w:val="NW"/>
    <w:rsid w:val="00704193"/>
    <w:pPr>
      <w:overflowPunct w:val="0"/>
      <w:autoSpaceDE w:val="0"/>
      <w:autoSpaceDN w:val="0"/>
      <w:adjustRightInd w:val="0"/>
      <w:textAlignment w:val="baseline"/>
    </w:pPr>
    <w:rPr>
      <w:vanish/>
    </w:rPr>
  </w:style>
  <w:style w:type="paragraph" w:customStyle="1" w:styleId="PLTopSinglesolidline">
    <w:name w:val="PL + Top: (Single solid line"/>
    <w:aliases w:val="Auto,0.5 pt Line width,From text:  5 pt Bord..."/>
    <w:basedOn w:val="a"/>
    <w:rsid w:val="0070419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04193"/>
    <w:rPr>
      <w:lang w:val="en-GB" w:eastAsia="en-US" w:bidi="ar-SA"/>
    </w:rPr>
  </w:style>
  <w:style w:type="character" w:customStyle="1" w:styleId="B3Char">
    <w:name w:val="B3 Char"/>
    <w:link w:val="B3"/>
    <w:rsid w:val="00704193"/>
    <w:rPr>
      <w:rFonts w:ascii="Times New Roman" w:hAnsi="Times New Roman"/>
      <w:lang w:val="en-GB" w:eastAsia="en-US"/>
    </w:rPr>
  </w:style>
  <w:style w:type="character" w:customStyle="1" w:styleId="h11">
    <w:name w:val="h11"/>
    <w:rsid w:val="00704193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04193"/>
    <w:rPr>
      <w:lang w:val="en-GB" w:eastAsia="en-US" w:bidi="ar-SA"/>
    </w:rPr>
  </w:style>
  <w:style w:type="character" w:customStyle="1" w:styleId="THChar">
    <w:name w:val="TH Char"/>
    <w:rsid w:val="00704193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0419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V2">
    <w:name w:val="V2"/>
    <w:basedOn w:val="B1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PLChar">
    <w:name w:val="PL Char"/>
    <w:link w:val="PL"/>
    <w:locked/>
    <w:rsid w:val="00704193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04193"/>
    <w:rPr>
      <w:rFonts w:ascii="Arial" w:hAnsi="Arial"/>
      <w:sz w:val="18"/>
      <w:lang w:val="en-GB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704193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704193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04193"/>
    <w:rPr>
      <w:rFonts w:ascii="Times New Roman" w:hAnsi="Times New Roman"/>
      <w:lang w:val="en-GB" w:eastAsia="en-US"/>
    </w:rPr>
  </w:style>
  <w:style w:type="character" w:customStyle="1" w:styleId="5Char">
    <w:name w:val="标题 5 Char"/>
    <w:aliases w:val="H5 Char,h5 Char,5 Char,H5-Heading 5 Char,Heading5 Char,l5 Char,heading5 Char,H5-Heading 5&#10; Char,heading 5 Char,5 sub-bullet Char,sb Char,Roman list Char,Roman list1 Char,Roman list2 Char,Roman list11 Char,Roman list3 Char,Roman list12 Char"/>
    <w:link w:val="5"/>
    <w:rsid w:val="00704193"/>
    <w:rPr>
      <w:rFonts w:ascii="Arial" w:hAnsi="Arial"/>
      <w:sz w:val="22"/>
      <w:lang w:val="en-GB" w:eastAsia="en-US"/>
    </w:rPr>
  </w:style>
  <w:style w:type="character" w:customStyle="1" w:styleId="4Char">
    <w:name w:val="标题 4 Char"/>
    <w:aliases w:val="h4 Char1,H4 Char1,E4 Char1,RFQ3 Char1,4 Char1,H4-Heading 4 Char1,a. Char1,Heading4 Char1,H41 Char1,H42 Char1,H43 Char1,H44 Char1,H45 Char1,H4-Heading 4&#10; Char,heading 4 Char1,I4 Char1,l4 Char1,heading&#10;4 Char,Heading No. L4 Char,heading4 Char"/>
    <w:link w:val="4"/>
    <w:rsid w:val="00704193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04193"/>
    <w:pPr>
      <w:overflowPunct w:val="0"/>
      <w:autoSpaceDE w:val="0"/>
      <w:autoSpaceDN w:val="0"/>
      <w:adjustRightInd w:val="0"/>
      <w:textAlignment w:val="baseline"/>
    </w:pPr>
    <w:rPr>
      <w:vanish/>
    </w:rPr>
  </w:style>
  <w:style w:type="character" w:customStyle="1" w:styleId="TALCar">
    <w:name w:val="TAL Car"/>
    <w:rsid w:val="00704193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0419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2">
    <w:name w:val="B12"/>
    <w:basedOn w:val="a"/>
    <w:qFormat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04193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04193"/>
    <w:rPr>
      <w:rFonts w:ascii="Times New Roman" w:hAnsi="Times New Roman"/>
      <w:lang w:eastAsia="en-US"/>
    </w:rPr>
  </w:style>
  <w:style w:type="paragraph" w:customStyle="1" w:styleId="editorsnote0">
    <w:name w:val="editorsnote"/>
    <w:basedOn w:val="a"/>
    <w:rsid w:val="00704193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Char">
    <w:name w:val="脚注文本 Char"/>
    <w:link w:val="a6"/>
    <w:semiHidden/>
    <w:rsid w:val="00704193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AN0">
    <w:name w:val="TAN (文字)"/>
    <w:link w:val="TAN"/>
    <w:rsid w:val="00704193"/>
    <w:rPr>
      <w:rFonts w:ascii="Arial" w:hAnsi="Arial"/>
      <w:sz w:val="18"/>
      <w:lang w:val="en-GB" w:eastAsia="en-US"/>
    </w:rPr>
  </w:style>
  <w:style w:type="character" w:customStyle="1" w:styleId="1Char">
    <w:name w:val="标题 1 Char"/>
    <w:aliases w:val="H1 Char,h1 Char,app heading 1 Char,l1 Char,Huvudrubrik Char,Heading1 Char,H1-Heading 1 Char,1 Char,heading 1 Char,Header 1 Char,Legal Line 1 Char,head 1 Char,II+ Char,I Char,list 1 Char,Head 1 (Chapter heading) Char,H11 Char,H12 Char,H13 Char"/>
    <w:link w:val="1"/>
    <w:uiPriority w:val="9"/>
    <w:rsid w:val="00704193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a6"/>
    <w:rsid w:val="00704193"/>
    <w:pPr>
      <w:overflowPunct w:val="0"/>
      <w:autoSpaceDE w:val="0"/>
      <w:autoSpaceDN w:val="0"/>
      <w:adjustRightInd w:val="0"/>
      <w:spacing w:after="180"/>
      <w:textAlignment w:val="baseline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693A1D-AD9A-44BE-A052-0FE3EDDD2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16</Pages>
  <Words>5971</Words>
  <Characters>34039</Characters>
  <Application>Microsoft Office Word</Application>
  <DocSecurity>0</DocSecurity>
  <Lines>283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51</cp:revision>
  <cp:lastPrinted>1899-12-31T23:00:00Z</cp:lastPrinted>
  <dcterms:created xsi:type="dcterms:W3CDTF">2018-11-05T09:14:00Z</dcterms:created>
  <dcterms:modified xsi:type="dcterms:W3CDTF">2019-08-12T08:09:00Z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